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20941" w:rsidRPr="00C30D30" w:rsidRDefault="00820941" w:rsidP="00820941">
      <w:pPr>
        <w:widowControl w:val="0"/>
        <w:ind w:right="-7" w:firstLine="567"/>
        <w:jc w:val="center"/>
        <w:rPr>
          <w:rFonts w:ascii="GHEA Grapalat" w:hAnsi="GHEA Grapalat" w:cs="Sylfaen"/>
          <w:b/>
        </w:rPr>
      </w:pPr>
    </w:p>
    <w:p w:rsidR="00820941" w:rsidRPr="009044F1" w:rsidRDefault="00820941" w:rsidP="00820941">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D50D36" w:rsidRPr="00820941" w:rsidRDefault="00820941" w:rsidP="00820941">
      <w:pPr>
        <w:pStyle w:val="BodyTextIndent"/>
        <w:widowControl w:val="0"/>
        <w:spacing w:after="160"/>
        <w:ind w:firstLine="0"/>
        <w:jc w:val="center"/>
        <w:rPr>
          <w:rFonts w:ascii="GHEA Grapalat" w:hAnsi="GHEA Grapalat"/>
          <w:i w:val="0"/>
          <w:sz w:val="24"/>
          <w:szCs w:val="24"/>
        </w:rPr>
      </w:pPr>
      <w:r w:rsidRPr="00AA5BD2">
        <w:rPr>
          <w:rFonts w:ascii="GHEA Grapalat" w:hAnsi="GHEA Grapalat"/>
          <w:i w:val="0"/>
          <w:sz w:val="24"/>
          <w:szCs w:val="24"/>
        </w:rPr>
        <w:t>О ЗАПРОСЕ КОТИРОВОК</w:t>
      </w:r>
    </w:p>
    <w:p w:rsidR="00820941" w:rsidRPr="009044F1" w:rsidRDefault="00820941" w:rsidP="00820941">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w:t>
      </w:r>
      <w:r w:rsidRPr="00582591">
        <w:rPr>
          <w:rFonts w:ascii="GHEA Grapalat" w:hAnsi="GHEA Grapalat"/>
          <w:i w:val="0"/>
          <w:sz w:val="24"/>
          <w:szCs w:val="24"/>
        </w:rPr>
        <w:t xml:space="preserve">          </w:t>
      </w:r>
      <w:r w:rsidR="00ED5280" w:rsidRPr="00ED5280">
        <w:rPr>
          <w:rFonts w:ascii="GHEA Grapalat" w:hAnsi="GHEA Grapalat"/>
          <w:i w:val="0"/>
          <w:sz w:val="24"/>
          <w:szCs w:val="24"/>
        </w:rPr>
        <w:t xml:space="preserve">   </w:t>
      </w:r>
      <w:r w:rsidRPr="00582591">
        <w:rPr>
          <w:rFonts w:ascii="GHEA Grapalat" w:hAnsi="GHEA Grapalat"/>
          <w:i w:val="0"/>
          <w:sz w:val="24"/>
          <w:szCs w:val="24"/>
        </w:rPr>
        <w:t xml:space="preserve">  </w:t>
      </w:r>
      <w:r w:rsidRPr="009044F1">
        <w:rPr>
          <w:rFonts w:ascii="GHEA Grapalat" w:hAnsi="GHEA Grapalat"/>
          <w:i w:val="0"/>
          <w:sz w:val="24"/>
          <w:szCs w:val="24"/>
        </w:rPr>
        <w:t xml:space="preserve"> "</w:t>
      </w:r>
      <w:r w:rsidR="007F47C7" w:rsidRPr="007F47C7">
        <w:rPr>
          <w:rFonts w:ascii="GHEA Grapalat" w:hAnsi="GHEA Grapalat"/>
          <w:i w:val="0"/>
          <w:sz w:val="24"/>
          <w:szCs w:val="24"/>
        </w:rPr>
        <w:t>1</w:t>
      </w:r>
      <w:r w:rsidR="009F253C" w:rsidRPr="009F253C">
        <w:rPr>
          <w:rFonts w:ascii="GHEA Grapalat" w:hAnsi="GHEA Grapalat"/>
          <w:i w:val="0"/>
          <w:sz w:val="24"/>
          <w:szCs w:val="24"/>
        </w:rPr>
        <w:t>3</w:t>
      </w:r>
      <w:r w:rsidRPr="009044F1">
        <w:rPr>
          <w:rFonts w:ascii="GHEA Grapalat" w:hAnsi="GHEA Grapalat"/>
          <w:i w:val="0"/>
          <w:sz w:val="24"/>
          <w:szCs w:val="24"/>
        </w:rPr>
        <w:t>" "</w:t>
      </w:r>
      <w:r w:rsidR="007F47C7" w:rsidRPr="007F47C7">
        <w:rPr>
          <w:rFonts w:ascii="GHEA Grapalat" w:hAnsi="GHEA Grapalat"/>
          <w:i w:val="0"/>
          <w:sz w:val="24"/>
          <w:szCs w:val="24"/>
        </w:rPr>
        <w:t>марта</w:t>
      </w:r>
      <w:r w:rsidRPr="009044F1">
        <w:rPr>
          <w:rFonts w:ascii="GHEA Grapalat" w:hAnsi="GHEA Grapalat"/>
          <w:i w:val="0"/>
          <w:sz w:val="24"/>
          <w:szCs w:val="24"/>
        </w:rPr>
        <w:t>" 20</w:t>
      </w:r>
      <w:r w:rsidR="00AE261E">
        <w:rPr>
          <w:rFonts w:ascii="GHEA Grapalat" w:hAnsi="GHEA Grapalat"/>
          <w:i w:val="0"/>
          <w:sz w:val="24"/>
          <w:szCs w:val="24"/>
        </w:rPr>
        <w:t>2</w:t>
      </w:r>
      <w:r w:rsidR="007F47C7" w:rsidRPr="007F47C7">
        <w:rPr>
          <w:rFonts w:ascii="GHEA Grapalat" w:hAnsi="GHEA Grapalat"/>
          <w:i w:val="0"/>
          <w:sz w:val="24"/>
          <w:szCs w:val="24"/>
        </w:rPr>
        <w:t>6</w:t>
      </w:r>
      <w:r>
        <w:rPr>
          <w:rFonts w:ascii="GHEA Grapalat" w:hAnsi="GHEA Grapalat"/>
          <w:i w:val="0"/>
          <w:sz w:val="24"/>
          <w:szCs w:val="24"/>
        </w:rPr>
        <w:t xml:space="preserve"> </w:t>
      </w:r>
      <w:r w:rsidRPr="009044F1">
        <w:rPr>
          <w:rFonts w:ascii="GHEA Grapalat" w:hAnsi="GHEA Grapalat"/>
          <w:i w:val="0"/>
          <w:sz w:val="24"/>
          <w:szCs w:val="24"/>
        </w:rPr>
        <w:t>года "</w:t>
      </w:r>
      <w:r>
        <w:rPr>
          <w:rFonts w:ascii="GHEA Grapalat" w:hAnsi="GHEA Grapalat"/>
          <w:i w:val="0"/>
          <w:sz w:val="24"/>
          <w:szCs w:val="24"/>
        </w:rPr>
        <w:t>02</w:t>
      </w:r>
      <w:r w:rsidRPr="009044F1">
        <w:rPr>
          <w:rFonts w:ascii="GHEA Grapalat" w:hAnsi="GHEA Grapalat"/>
          <w:i w:val="0"/>
          <w:sz w:val="24"/>
          <w:szCs w:val="24"/>
        </w:rPr>
        <w:t>"</w:t>
      </w:r>
      <w:r w:rsidRPr="00E471C1">
        <w:rPr>
          <w:rFonts w:ascii="GHEA Grapalat" w:hAnsi="GHEA Grapalat"/>
          <w:i w:val="0"/>
          <w:sz w:val="24"/>
          <w:szCs w:val="24"/>
        </w:rPr>
        <w:t xml:space="preserve"> </w:t>
      </w:r>
    </w:p>
    <w:p w:rsidR="00820941" w:rsidRPr="009F253C" w:rsidRDefault="00820941" w:rsidP="00820941">
      <w:pPr>
        <w:pStyle w:val="BodyTextIndent"/>
        <w:widowControl w:val="0"/>
        <w:spacing w:after="160" w:line="240" w:lineRule="auto"/>
        <w:ind w:firstLine="0"/>
        <w:jc w:val="center"/>
        <w:rPr>
          <w:rFonts w:ascii="GHEA Grapalat" w:hAnsi="GHEA Grapalat"/>
          <w:b/>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Pr="0036314A">
        <w:rPr>
          <w:rFonts w:ascii="GHEA Grapalat" w:hAnsi="GHEA Grapalat"/>
          <w:b/>
          <w:sz w:val="22"/>
          <w:szCs w:val="22"/>
        </w:rPr>
        <w:t>HH</w:t>
      </w:r>
      <w:r w:rsidRPr="0036314A">
        <w:rPr>
          <w:rFonts w:ascii="GHEA Grapalat" w:hAnsi="GHEA Grapalat"/>
          <w:b/>
        </w:rPr>
        <w:t xml:space="preserve"> </w:t>
      </w:r>
      <w:r w:rsidRPr="0036314A">
        <w:rPr>
          <w:rFonts w:ascii="GHEA Grapalat" w:hAnsi="GHEA Grapalat"/>
          <w:b/>
          <w:lang w:val="en-US"/>
        </w:rPr>
        <w:t>AMAH</w:t>
      </w:r>
      <w:r w:rsidRPr="0036314A">
        <w:rPr>
          <w:rFonts w:ascii="GHEA Grapalat" w:hAnsi="GHEA Grapalat"/>
          <w:b/>
        </w:rPr>
        <w:t>-</w:t>
      </w:r>
      <w:r w:rsidRPr="0036314A">
        <w:rPr>
          <w:rFonts w:ascii="GHEA Grapalat" w:hAnsi="GHEA Grapalat"/>
          <w:b/>
          <w:lang w:val="en-US"/>
        </w:rPr>
        <w:t>GHAS</w:t>
      </w:r>
      <w:r>
        <w:rPr>
          <w:rFonts w:ascii="GHEA Grapalat" w:hAnsi="GHEA Grapalat"/>
          <w:b/>
          <w:lang w:val="en-US"/>
        </w:rPr>
        <w:t>h</w:t>
      </w:r>
      <w:r w:rsidRPr="0036314A">
        <w:rPr>
          <w:rFonts w:ascii="GHEA Grapalat" w:hAnsi="GHEA Grapalat"/>
          <w:b/>
          <w:lang w:val="en-US"/>
        </w:rPr>
        <w:t>D</w:t>
      </w:r>
      <w:r>
        <w:rPr>
          <w:rFonts w:ascii="GHEA Grapalat" w:hAnsi="GHEA Grapalat"/>
          <w:b/>
          <w:lang w:val="en-US"/>
        </w:rPr>
        <w:t>z</w:t>
      </w:r>
      <w:r w:rsidRPr="0036314A">
        <w:rPr>
          <w:rFonts w:ascii="GHEA Grapalat" w:hAnsi="GHEA Grapalat"/>
          <w:b/>
          <w:lang w:val="en-US"/>
        </w:rPr>
        <w:t>B</w:t>
      </w:r>
      <w:r w:rsidR="00AE261E">
        <w:rPr>
          <w:rFonts w:ascii="GHEA Grapalat" w:hAnsi="GHEA Grapalat"/>
          <w:b/>
        </w:rPr>
        <w:t>-2</w:t>
      </w:r>
      <w:r w:rsidR="007F47C7" w:rsidRPr="007F47C7">
        <w:rPr>
          <w:rFonts w:ascii="GHEA Grapalat" w:hAnsi="GHEA Grapalat"/>
          <w:b/>
        </w:rPr>
        <w:t>6</w:t>
      </w:r>
      <w:r w:rsidR="00D06355">
        <w:rPr>
          <w:rFonts w:ascii="GHEA Grapalat" w:hAnsi="GHEA Grapalat"/>
          <w:b/>
        </w:rPr>
        <w:t>/</w:t>
      </w:r>
      <w:r w:rsidR="007F47C7" w:rsidRPr="007F47C7">
        <w:rPr>
          <w:rFonts w:ascii="GHEA Grapalat" w:hAnsi="GHEA Grapalat"/>
          <w:b/>
        </w:rPr>
        <w:t>1</w:t>
      </w:r>
      <w:r w:rsidR="009F253C" w:rsidRPr="009F253C">
        <w:rPr>
          <w:rFonts w:ascii="GHEA Grapalat" w:hAnsi="GHEA Grapalat"/>
          <w:b/>
        </w:rPr>
        <w:t>2</w:t>
      </w:r>
    </w:p>
    <w:p w:rsidR="00820941" w:rsidRPr="00907172" w:rsidRDefault="00820941" w:rsidP="00820941">
      <w:pPr>
        <w:pStyle w:val="BodyTextIndent"/>
        <w:widowControl w:val="0"/>
        <w:spacing w:after="160" w:line="240" w:lineRule="auto"/>
        <w:ind w:firstLine="0"/>
        <w:jc w:val="center"/>
        <w:rPr>
          <w:rFonts w:ascii="GHEA Grapalat" w:hAnsi="GHEA Grapalat"/>
          <w:b/>
          <w:i w:val="0"/>
          <w:sz w:val="24"/>
          <w:szCs w:val="24"/>
        </w:rPr>
      </w:pPr>
    </w:p>
    <w:p w:rsidR="00820941" w:rsidRPr="009044F1" w:rsidRDefault="00820941" w:rsidP="00820941">
      <w:pPr>
        <w:pStyle w:val="BodyTextIndent"/>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sidRPr="00BB7310">
        <w:rPr>
          <w:rFonts w:ascii="GHEA Grapalat" w:hAnsi="GHEA Grapalat"/>
          <w:b/>
          <w:sz w:val="22"/>
          <w:szCs w:val="22"/>
        </w:rPr>
        <w:t xml:space="preserve">Араратский </w:t>
      </w:r>
      <w:r>
        <w:rPr>
          <w:rFonts w:ascii="GHEA Grapalat" w:hAnsi="GHEA Grapalat"/>
          <w:b/>
          <w:sz w:val="22"/>
          <w:szCs w:val="22"/>
        </w:rPr>
        <w:t>муницип</w:t>
      </w:r>
      <w:r w:rsidRPr="00582591">
        <w:rPr>
          <w:rFonts w:ascii="GHEA Grapalat" w:hAnsi="GHEA Grapalat"/>
          <w:b/>
          <w:sz w:val="22"/>
          <w:szCs w:val="22"/>
        </w:rPr>
        <w:t>а</w:t>
      </w:r>
      <w:r>
        <w:rPr>
          <w:rFonts w:ascii="GHEA Grapalat" w:hAnsi="GHEA Grapalat"/>
          <w:b/>
          <w:sz w:val="22"/>
          <w:szCs w:val="22"/>
        </w:rPr>
        <w:t>лит</w:t>
      </w:r>
      <w:r w:rsidRPr="00BB7310">
        <w:rPr>
          <w:rFonts w:ascii="GHEA Grapalat" w:hAnsi="GHEA Grapalat"/>
          <w:b/>
          <w:sz w:val="22"/>
          <w:szCs w:val="22"/>
        </w:rPr>
        <w:t>ет</w:t>
      </w:r>
      <w:r w:rsidRPr="009044F1">
        <w:rPr>
          <w:rFonts w:ascii="GHEA Grapalat" w:hAnsi="GHEA Grapalat"/>
          <w:i w:val="0"/>
          <w:sz w:val="24"/>
          <w:szCs w:val="24"/>
        </w:rPr>
        <w:t>, находящийся по адресу:</w:t>
      </w:r>
      <w:r w:rsidRPr="001D6C1A">
        <w:rPr>
          <w:rFonts w:ascii="GHEA Grapalat" w:hAnsi="GHEA Grapalat"/>
          <w:i w:val="0"/>
          <w:sz w:val="24"/>
          <w:szCs w:val="24"/>
        </w:rPr>
        <w:t xml:space="preserve"> </w:t>
      </w:r>
      <w:r w:rsidRPr="00AD7C35">
        <w:rPr>
          <w:rFonts w:ascii="GHEA Grapalat" w:hAnsi="GHEA Grapalat"/>
          <w:b/>
          <w:i w:val="0"/>
        </w:rPr>
        <w:t xml:space="preserve"> </w:t>
      </w:r>
      <w:r w:rsidRPr="001D6C1A">
        <w:rPr>
          <w:rFonts w:ascii="GHEA Grapalat" w:hAnsi="GHEA Grapalat"/>
          <w:b/>
          <w:sz w:val="24"/>
          <w:szCs w:val="24"/>
        </w:rPr>
        <w:t>г.Арарат, Шаумяна 34</w:t>
      </w:r>
      <w:r>
        <w:rPr>
          <w:rFonts w:ascii="GHEA Grapalat" w:hAnsi="GHEA Grapalat"/>
          <w:i w:val="0"/>
          <w:sz w:val="24"/>
          <w:szCs w:val="24"/>
        </w:rPr>
        <w:t xml:space="preserve"> </w:t>
      </w:r>
      <w:r w:rsidRPr="007B0562">
        <w:rPr>
          <w:rFonts w:ascii="GHEA Grapalat" w:hAnsi="GHEA Grapalat"/>
          <w:i w:val="0"/>
          <w:sz w:val="24"/>
          <w:szCs w:val="24"/>
        </w:rPr>
        <w:t xml:space="preserve">объявляет </w:t>
      </w:r>
      <w:r w:rsidRPr="00AA5BD2">
        <w:rPr>
          <w:rFonts w:ascii="GHEA Grapalat" w:hAnsi="GHEA Grapalat"/>
          <w:i w:val="0"/>
          <w:sz w:val="24"/>
          <w:szCs w:val="24"/>
        </w:rPr>
        <w:t>запроса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341A74" w:rsidRPr="00AE542F" w:rsidRDefault="00A20B69" w:rsidP="00AE542F">
      <w:pPr>
        <w:pStyle w:val="BodyTextIndent"/>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w:t>
      </w:r>
      <w:r w:rsidR="00820941" w:rsidRPr="00820941">
        <w:rPr>
          <w:rFonts w:ascii="GHEA Grapalat" w:hAnsi="GHEA Grapalat"/>
          <w:i w:val="0"/>
          <w:spacing w:val="6"/>
          <w:sz w:val="24"/>
          <w:szCs w:val="24"/>
        </w:rPr>
        <w:t>выполнение</w:t>
      </w:r>
      <w:r w:rsidRPr="00782D60">
        <w:rPr>
          <w:rFonts w:ascii="GHEA Grapalat" w:hAnsi="GHEA Grapalat"/>
          <w:i w:val="0"/>
          <w:spacing w:val="6"/>
          <w:sz w:val="24"/>
          <w:szCs w:val="24"/>
        </w:rPr>
        <w:t xml:space="preserve"> </w:t>
      </w:r>
      <w:r w:rsidR="00820941" w:rsidRPr="00820941">
        <w:rPr>
          <w:rFonts w:ascii="GHEA Grapalat" w:hAnsi="GHEA Grapalat"/>
          <w:b/>
          <w:i w:val="0"/>
          <w:sz w:val="24"/>
          <w:szCs w:val="24"/>
        </w:rPr>
        <w:t>"</w:t>
      </w:r>
      <w:r w:rsidR="009F253C" w:rsidRPr="009F253C">
        <w:rPr>
          <w:rFonts w:ascii="GHEA Grapalat" w:hAnsi="GHEA Grapalat"/>
          <w:b/>
          <w:sz w:val="22"/>
          <w:szCs w:val="22"/>
        </w:rPr>
        <w:t>Работ</w:t>
      </w:r>
      <w:r w:rsidR="009F253C" w:rsidRPr="009F253C">
        <w:rPr>
          <w:rFonts w:ascii="GHEA Grapalat" w:hAnsi="GHEA Grapalat"/>
          <w:b/>
          <w:sz w:val="22"/>
          <w:szCs w:val="22"/>
        </w:rPr>
        <w:t xml:space="preserve"> </w:t>
      </w:r>
      <w:r w:rsidR="009F253C" w:rsidRPr="009F253C">
        <w:rPr>
          <w:rFonts w:ascii="GHEA Grapalat" w:hAnsi="GHEA Grapalat"/>
          <w:b/>
          <w:sz w:val="22"/>
          <w:szCs w:val="22"/>
        </w:rPr>
        <w:t xml:space="preserve">по благоустройству двора здания </w:t>
      </w:r>
      <w:r w:rsidR="00F23B38" w:rsidRPr="00F23B38">
        <w:rPr>
          <w:rFonts w:ascii="GHEA Grapalat" w:hAnsi="GHEA Grapalat" w:cs="Calibri"/>
          <w:b/>
        </w:rPr>
        <w:t>ЗИ</w:t>
      </w:r>
      <w:r w:rsidR="00F23B38" w:rsidRPr="00B37B98">
        <w:rPr>
          <w:rFonts w:ascii="GHEA Grapalat" w:hAnsi="GHEA Grapalat" w:cs="Calibri"/>
          <w:b/>
          <w:sz w:val="24"/>
          <w:szCs w:val="24"/>
        </w:rPr>
        <w:t>Ф</w:t>
      </w:r>
      <w:r w:rsidR="009F253C" w:rsidRPr="009F253C">
        <w:rPr>
          <w:rFonts w:ascii="GHEA Grapalat" w:hAnsi="GHEA Grapalat"/>
          <w:b/>
          <w:sz w:val="22"/>
          <w:szCs w:val="22"/>
        </w:rPr>
        <w:t xml:space="preserve"> 9 в городе Арарат общины Арарат</w:t>
      </w:r>
      <w:r w:rsidR="00820941" w:rsidRPr="00820941">
        <w:rPr>
          <w:rFonts w:ascii="GHEA Grapalat" w:hAnsi="GHEA Grapalat"/>
          <w:b/>
          <w:i w:val="0"/>
          <w:sz w:val="24"/>
          <w:szCs w:val="24"/>
        </w:rPr>
        <w:t>".</w:t>
      </w:r>
      <w:r w:rsidR="00782D60">
        <w:rPr>
          <w:rFonts w:ascii="GHEA Grapalat" w:hAnsi="GHEA Grapalat"/>
          <w:i w:val="0"/>
          <w:sz w:val="24"/>
          <w:szCs w:val="24"/>
        </w:rPr>
        <w:t xml:space="preserve"> (далее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0E2427"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В </w:t>
      </w:r>
      <w:r w:rsidR="00357D48"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00357D48"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Pr="009044F1">
        <w:rPr>
          <w:rFonts w:ascii="GHEA Grapalat" w:hAnsi="GHEA Grapalat"/>
          <w:i w:val="0"/>
          <w:sz w:val="24"/>
          <w:szCs w:val="24"/>
        </w:rPr>
        <w:t>_</w:t>
      </w:r>
      <w:r w:rsidR="002166CE" w:rsidRPr="002166CE">
        <w:rPr>
          <w:rFonts w:ascii="GHEA Grapalat" w:hAnsi="GHEA Grapalat"/>
          <w:i w:val="0"/>
          <w:sz w:val="24"/>
          <w:szCs w:val="24"/>
        </w:rPr>
        <w:t>_</w:t>
      </w:r>
      <w:r w:rsidR="00820941" w:rsidRPr="00820941">
        <w:rPr>
          <w:rFonts w:ascii="GHEA Grapalat" w:hAnsi="GHEA Grapalat"/>
          <w:i w:val="0"/>
          <w:sz w:val="24"/>
          <w:szCs w:val="24"/>
        </w:rPr>
        <w:t>1</w:t>
      </w:r>
      <w:r w:rsidR="002D14CB" w:rsidRPr="002D14CB">
        <w:rPr>
          <w:rFonts w:ascii="GHEA Grapalat" w:hAnsi="GHEA Grapalat"/>
          <w:i w:val="0"/>
          <w:sz w:val="24"/>
          <w:szCs w:val="24"/>
        </w:rPr>
        <w:t>1</w:t>
      </w:r>
      <w:r w:rsidR="00820941" w:rsidRPr="00820941">
        <w:rPr>
          <w:rFonts w:ascii="GHEA Grapalat" w:hAnsi="GHEA Grapalat"/>
          <w:i w:val="0"/>
          <w:sz w:val="24"/>
          <w:szCs w:val="24"/>
        </w:rPr>
        <w:t>:00</w:t>
      </w:r>
      <w:r w:rsidR="002166CE" w:rsidRPr="002166CE">
        <w:rPr>
          <w:rFonts w:ascii="GHEA Grapalat" w:hAnsi="GHEA Grapalat"/>
          <w:i w:val="0"/>
          <w:sz w:val="24"/>
          <w:szCs w:val="24"/>
        </w:rPr>
        <w:t>_</w:t>
      </w:r>
      <w:r w:rsidRPr="009044F1">
        <w:rPr>
          <w:rFonts w:ascii="GHEA Grapalat" w:hAnsi="GHEA Grapalat"/>
          <w:i w:val="0"/>
          <w:sz w:val="24"/>
          <w:szCs w:val="24"/>
        </w:rPr>
        <w:t>__ часов</w:t>
      </w:r>
      <w:r w:rsidR="002166CE" w:rsidRPr="002166CE">
        <w:rPr>
          <w:rFonts w:ascii="GHEA Grapalat" w:hAnsi="GHEA Grapalat"/>
          <w:i w:val="0"/>
          <w:sz w:val="24"/>
          <w:szCs w:val="24"/>
        </w:rPr>
        <w:t xml:space="preserve"> </w:t>
      </w:r>
      <w:r w:rsidR="002166CE" w:rsidRPr="00A104D1">
        <w:rPr>
          <w:rFonts w:ascii="GHEA Grapalat" w:hAnsi="GHEA Grapalat"/>
          <w:i w:val="0"/>
          <w:sz w:val="24"/>
          <w:szCs w:val="24"/>
        </w:rPr>
        <w:t>___</w:t>
      </w:r>
      <w:r w:rsidR="002D14CB" w:rsidRPr="002D14CB">
        <w:rPr>
          <w:rFonts w:ascii="GHEA Grapalat" w:hAnsi="GHEA Grapalat"/>
          <w:i w:val="0"/>
          <w:sz w:val="24"/>
          <w:szCs w:val="24"/>
        </w:rPr>
        <w:t>7</w:t>
      </w:r>
      <w:r w:rsidR="002166CE" w:rsidRPr="00A104D1">
        <w:rPr>
          <w:rFonts w:ascii="GHEA Grapalat" w:hAnsi="GHEA Grapalat"/>
          <w:i w:val="0"/>
          <w:sz w:val="24"/>
          <w:szCs w:val="24"/>
        </w:rPr>
        <w:t>__</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820941" w:rsidRDefault="00820941" w:rsidP="00820941">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Pr="00907172">
        <w:rPr>
          <w:rFonts w:ascii="GHEA Grapalat" w:hAnsi="GHEA Grapalat"/>
          <w:b/>
          <w:i w:val="0"/>
          <w:sz w:val="24"/>
          <w:szCs w:val="24"/>
        </w:rPr>
        <w:t>__1</w:t>
      </w:r>
      <w:r w:rsidR="002D14CB" w:rsidRPr="002D14CB">
        <w:rPr>
          <w:rFonts w:ascii="GHEA Grapalat" w:hAnsi="GHEA Grapalat"/>
          <w:b/>
          <w:i w:val="0"/>
          <w:sz w:val="24"/>
          <w:szCs w:val="24"/>
        </w:rPr>
        <w:t>1</w:t>
      </w:r>
      <w:r w:rsidRPr="00907172">
        <w:rPr>
          <w:rFonts w:ascii="GHEA Grapalat" w:hAnsi="GHEA Grapalat"/>
          <w:b/>
          <w:i w:val="0"/>
          <w:sz w:val="24"/>
          <w:szCs w:val="24"/>
        </w:rPr>
        <w:t xml:space="preserve">:00___ часов на </w:t>
      </w:r>
      <w:r w:rsidR="00B37B98" w:rsidRPr="00B37B98">
        <w:rPr>
          <w:rFonts w:ascii="GHEA Grapalat" w:hAnsi="GHEA Grapalat"/>
          <w:b/>
          <w:i w:val="0"/>
          <w:sz w:val="24"/>
          <w:szCs w:val="24"/>
        </w:rPr>
        <w:t>20</w:t>
      </w:r>
      <w:r w:rsidR="00AE261E">
        <w:rPr>
          <w:rFonts w:ascii="GHEA Grapalat" w:hAnsi="GHEA Grapalat"/>
          <w:b/>
          <w:i w:val="0"/>
          <w:sz w:val="24"/>
          <w:szCs w:val="24"/>
        </w:rPr>
        <w:t>.0</w:t>
      </w:r>
      <w:r w:rsidR="007F47C7" w:rsidRPr="007F47C7">
        <w:rPr>
          <w:rFonts w:ascii="GHEA Grapalat" w:hAnsi="GHEA Grapalat"/>
          <w:b/>
          <w:i w:val="0"/>
          <w:sz w:val="24"/>
          <w:szCs w:val="24"/>
        </w:rPr>
        <w:t>3</w:t>
      </w:r>
      <w:r w:rsidR="00AE261E">
        <w:rPr>
          <w:rFonts w:ascii="GHEA Grapalat" w:hAnsi="GHEA Grapalat"/>
          <w:b/>
          <w:i w:val="0"/>
          <w:sz w:val="24"/>
          <w:szCs w:val="24"/>
        </w:rPr>
        <w:t>.202</w:t>
      </w:r>
      <w:r w:rsidR="007F47C7" w:rsidRPr="000F362E">
        <w:rPr>
          <w:rFonts w:ascii="GHEA Grapalat" w:hAnsi="GHEA Grapalat"/>
          <w:b/>
          <w:i w:val="0"/>
          <w:sz w:val="24"/>
          <w:szCs w:val="24"/>
        </w:rPr>
        <w:t>6</w:t>
      </w:r>
      <w:r w:rsidRPr="00907172">
        <w:rPr>
          <w:rFonts w:ascii="GHEA Grapalat" w:hAnsi="GHEA Grapalat"/>
          <w:b/>
          <w:i w:val="0"/>
          <w:sz w:val="24"/>
          <w:szCs w:val="24"/>
        </w:rPr>
        <w:t>г</w:t>
      </w:r>
      <w:r w:rsidRPr="00907172">
        <w:rPr>
          <w:rFonts w:ascii="GHEA Grapalat" w:hAnsi="GHEA Grapalat"/>
          <w:i w:val="0"/>
          <w:sz w:val="24"/>
          <w:szCs w:val="24"/>
        </w:rPr>
        <w:t>.</w:t>
      </w:r>
      <w:r w:rsidRPr="009044F1">
        <w:rPr>
          <w:rFonts w:ascii="GHEA Grapalat" w:hAnsi="GHEA Grapalat"/>
          <w:i w:val="0"/>
          <w:sz w:val="24"/>
          <w:szCs w:val="24"/>
        </w:rPr>
        <w:t xml:space="preserve"> </w:t>
      </w:r>
    </w:p>
    <w:p w:rsidR="00820941" w:rsidRPr="001B32D9" w:rsidRDefault="00820941" w:rsidP="00820941">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820941" w:rsidRPr="003A1EBB" w:rsidRDefault="00820941" w:rsidP="00820941">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дополнительной информации, связанной с </w:t>
      </w:r>
      <w:r w:rsidRPr="009044F1">
        <w:rPr>
          <w:rFonts w:ascii="GHEA Grapalat" w:hAnsi="GHEA Grapalat"/>
          <w:i w:val="0"/>
          <w:sz w:val="24"/>
          <w:szCs w:val="24"/>
        </w:rPr>
        <w:lastRenderedPageBreak/>
        <w:t>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rsidR="00820941" w:rsidRPr="003A1EBB" w:rsidRDefault="00820941" w:rsidP="00820941">
      <w:pPr>
        <w:pStyle w:val="BodyTextIndent"/>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___</w:t>
      </w:r>
      <w:r w:rsidRPr="00B3020C">
        <w:rPr>
          <w:rFonts w:ascii="Sylfaen" w:hAnsi="Sylfaen"/>
          <w:i w:val="0"/>
          <w:sz w:val="22"/>
          <w:szCs w:val="22"/>
        </w:rPr>
        <w:t xml:space="preserve"> </w:t>
      </w:r>
      <w:r w:rsidRPr="00B3020C">
        <w:rPr>
          <w:rFonts w:ascii="GHEA Grapalat" w:hAnsi="GHEA Grapalat"/>
          <w:b/>
          <w:i w:val="0"/>
          <w:sz w:val="24"/>
          <w:szCs w:val="24"/>
        </w:rPr>
        <w:t>К.Мелконяну</w:t>
      </w:r>
      <w:r w:rsidRPr="00D3423E">
        <w:rPr>
          <w:rFonts w:ascii="GHEA Grapalat" w:hAnsi="GHEA Grapalat"/>
          <w:i w:val="0"/>
          <w:sz w:val="24"/>
          <w:szCs w:val="24"/>
        </w:rPr>
        <w:t xml:space="preserve"> __</w:t>
      </w:r>
    </w:p>
    <w:p w:rsidR="00820941" w:rsidRPr="003A1EBB" w:rsidRDefault="00820941" w:rsidP="00820941">
      <w:pPr>
        <w:pStyle w:val="BodyTextIndent"/>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rsidR="00820941" w:rsidRPr="00B3020C" w:rsidRDefault="00820941" w:rsidP="00820941">
      <w:pPr>
        <w:pStyle w:val="BodyTextIndent"/>
        <w:widowControl w:val="0"/>
        <w:spacing w:after="160" w:line="240" w:lineRule="auto"/>
        <w:ind w:left="1701" w:firstLine="0"/>
        <w:rPr>
          <w:rFonts w:ascii="GHEA Grapalat" w:hAnsi="GHEA Grapalat"/>
          <w:b/>
          <w:i w:val="0"/>
          <w:sz w:val="24"/>
          <w:szCs w:val="24"/>
          <w:lang w:val="af-ZA"/>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Pr="00B3020C">
        <w:rPr>
          <w:rFonts w:ascii="GHEA Grapalat" w:hAnsi="GHEA Grapalat"/>
          <w:b/>
          <w:i w:val="0"/>
          <w:sz w:val="24"/>
          <w:szCs w:val="24"/>
          <w:lang w:val="af-ZA"/>
        </w:rPr>
        <w:t>093-02-91-12</w:t>
      </w:r>
    </w:p>
    <w:p w:rsidR="00820941" w:rsidRPr="00B3020C" w:rsidRDefault="00820941" w:rsidP="00820941">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hyperlink r:id="rId10" w:history="1">
        <w:r w:rsidRPr="00B3020C">
          <w:rPr>
            <w:rStyle w:val="Hyperlink"/>
            <w:rFonts w:ascii="GHEA Grapalat" w:hAnsi="GHEA Grapalat"/>
            <w:i w:val="0"/>
            <w:sz w:val="24"/>
            <w:szCs w:val="24"/>
            <w:lang w:val="en-US"/>
          </w:rPr>
          <w:t>k</w:t>
        </w:r>
        <w:r w:rsidRPr="00B3020C">
          <w:rPr>
            <w:rStyle w:val="Hyperlink"/>
            <w:rFonts w:ascii="GHEA Grapalat" w:hAnsi="GHEA Grapalat"/>
            <w:i w:val="0"/>
            <w:sz w:val="24"/>
            <w:szCs w:val="24"/>
          </w:rPr>
          <w:t>.</w:t>
        </w:r>
        <w:r w:rsidRPr="00B3020C">
          <w:rPr>
            <w:rStyle w:val="Hyperlink"/>
            <w:rFonts w:ascii="GHEA Grapalat" w:hAnsi="GHEA Grapalat"/>
            <w:i w:val="0"/>
            <w:sz w:val="24"/>
            <w:szCs w:val="24"/>
            <w:lang w:val="en-US"/>
          </w:rPr>
          <w:t>melkonyan</w:t>
        </w:r>
        <w:r w:rsidRPr="00B3020C">
          <w:rPr>
            <w:rStyle w:val="Hyperlink"/>
            <w:rFonts w:ascii="GHEA Grapalat" w:hAnsi="GHEA Grapalat"/>
            <w:i w:val="0"/>
            <w:sz w:val="24"/>
            <w:szCs w:val="24"/>
          </w:rPr>
          <w:t>@</w:t>
        </w:r>
        <w:r w:rsidRPr="00B3020C">
          <w:rPr>
            <w:rStyle w:val="Hyperlink"/>
            <w:rFonts w:ascii="GHEA Grapalat" w:hAnsi="GHEA Grapalat"/>
            <w:i w:val="0"/>
            <w:sz w:val="24"/>
            <w:szCs w:val="24"/>
            <w:lang w:val="en-US"/>
          </w:rPr>
          <w:t>inbox</w:t>
        </w:r>
        <w:r w:rsidRPr="00B3020C">
          <w:rPr>
            <w:rStyle w:val="Hyperlink"/>
            <w:rFonts w:ascii="GHEA Grapalat" w:hAnsi="GHEA Grapalat"/>
            <w:i w:val="0"/>
            <w:sz w:val="24"/>
            <w:szCs w:val="24"/>
          </w:rPr>
          <w:t>.</w:t>
        </w:r>
        <w:r w:rsidRPr="00B3020C">
          <w:rPr>
            <w:rStyle w:val="Hyperlink"/>
            <w:rFonts w:ascii="GHEA Grapalat" w:hAnsi="GHEA Grapalat"/>
            <w:i w:val="0"/>
            <w:sz w:val="24"/>
            <w:szCs w:val="24"/>
            <w:lang w:val="en-US"/>
          </w:rPr>
          <w:t>ru</w:t>
        </w:r>
      </w:hyperlink>
    </w:p>
    <w:p w:rsidR="00820941" w:rsidRPr="00D5443D" w:rsidRDefault="00820941" w:rsidP="00820941">
      <w:pPr>
        <w:pStyle w:val="BodyTextIndent"/>
        <w:widowControl w:val="0"/>
        <w:spacing w:after="160" w:line="240" w:lineRule="auto"/>
        <w:ind w:left="3969" w:firstLine="0"/>
        <w:rPr>
          <w:rFonts w:ascii="GHEA Grapalat" w:hAnsi="GHEA Grapalat"/>
          <w:i w:val="0"/>
          <w:sz w:val="16"/>
          <w:szCs w:val="16"/>
        </w:rPr>
      </w:pPr>
      <w:r w:rsidRPr="009044F1">
        <w:rPr>
          <w:rFonts w:ascii="GHEA Grapalat" w:hAnsi="GHEA Grapalat"/>
          <w:i w:val="0"/>
          <w:sz w:val="24"/>
          <w:szCs w:val="24"/>
        </w:rPr>
        <w:t xml:space="preserve">Заказчик </w:t>
      </w:r>
      <w:r w:rsidRPr="00B3020C">
        <w:rPr>
          <w:rFonts w:ascii="GHEA Grapalat" w:hAnsi="GHEA Grapalat"/>
          <w:b/>
          <w:i w:val="0"/>
          <w:sz w:val="24"/>
          <w:szCs w:val="24"/>
        </w:rPr>
        <w:t>Араратский муницип</w:t>
      </w:r>
      <w:r w:rsidRPr="00582806">
        <w:rPr>
          <w:rFonts w:ascii="GHEA Grapalat" w:hAnsi="GHEA Grapalat"/>
          <w:b/>
          <w:i w:val="0"/>
          <w:sz w:val="24"/>
          <w:szCs w:val="24"/>
        </w:rPr>
        <w:t>а</w:t>
      </w:r>
      <w:r w:rsidRPr="00B3020C">
        <w:rPr>
          <w:rFonts w:ascii="GHEA Grapalat" w:hAnsi="GHEA Grapalat"/>
          <w:b/>
          <w:i w:val="0"/>
          <w:sz w:val="24"/>
          <w:szCs w:val="24"/>
        </w:rPr>
        <w:t>литет</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820941" w:rsidRPr="00B37B98" w:rsidRDefault="00820941" w:rsidP="00820941">
      <w:pPr>
        <w:pStyle w:val="BodyText"/>
        <w:widowControl w:val="0"/>
        <w:spacing w:after="160" w:line="360" w:lineRule="auto"/>
        <w:ind w:firstLine="567"/>
        <w:jc w:val="right"/>
        <w:rPr>
          <w:rFonts w:ascii="GHEA Grapalat" w:hAnsi="GHEA Grapalat"/>
        </w:rPr>
      </w:pPr>
      <w:r w:rsidRPr="00AA5BD2">
        <w:rPr>
          <w:rFonts w:ascii="GHEA Grapalat" w:hAnsi="GHEA Grapalat"/>
        </w:rPr>
        <w:t>Решением Оценочной комиссии запроса котировок</w:t>
      </w:r>
      <w:r w:rsidRPr="00AA5BD2">
        <w:rPr>
          <w:rFonts w:ascii="GHEA Grapalat" w:hAnsi="GHEA Grapalat"/>
          <w:i/>
        </w:rPr>
        <w:t xml:space="preserve"> </w:t>
      </w:r>
      <w:r w:rsidRPr="00AA5BD2">
        <w:rPr>
          <w:rFonts w:ascii="GHEA Grapalat" w:hAnsi="GHEA Grapalat" w:cs="Sylfaen"/>
          <w:i/>
        </w:rPr>
        <w:br/>
      </w:r>
      <w:r w:rsidRPr="00801535">
        <w:rPr>
          <w:rFonts w:ascii="GHEA Grapalat" w:hAnsi="GHEA Grapalat"/>
          <w:i/>
        </w:rPr>
        <w:t xml:space="preserve">№ </w:t>
      </w:r>
      <w:r w:rsidRPr="00FF6B1D">
        <w:rPr>
          <w:rFonts w:ascii="GHEA Grapalat" w:hAnsi="GHEA Grapalat"/>
          <w:i/>
        </w:rPr>
        <w:t>0</w:t>
      </w:r>
      <w:r w:rsidRPr="00020BAA">
        <w:rPr>
          <w:rFonts w:ascii="GHEA Grapalat" w:hAnsi="GHEA Grapalat"/>
          <w:i/>
        </w:rPr>
        <w:t>3</w:t>
      </w:r>
      <w:r w:rsidRPr="00801535">
        <w:rPr>
          <w:rFonts w:ascii="GHEA Grapalat" w:hAnsi="GHEA Grapalat"/>
          <w:i/>
        </w:rPr>
        <w:tab/>
        <w:t>от</w:t>
      </w:r>
      <w:r>
        <w:rPr>
          <w:rFonts w:ascii="GHEA Grapalat" w:hAnsi="GHEA Grapalat"/>
          <w:i/>
        </w:rPr>
        <w:t xml:space="preserve"> </w:t>
      </w:r>
      <w:r w:rsidR="000F362E" w:rsidRPr="000F362E">
        <w:rPr>
          <w:rFonts w:ascii="GHEA Grapalat" w:hAnsi="GHEA Grapalat"/>
          <w:i/>
        </w:rPr>
        <w:t>1</w:t>
      </w:r>
      <w:r w:rsidR="00B37B98" w:rsidRPr="00B37B98">
        <w:rPr>
          <w:rFonts w:ascii="GHEA Grapalat" w:hAnsi="GHEA Grapalat"/>
          <w:i/>
        </w:rPr>
        <w:t>3</w:t>
      </w:r>
      <w:r w:rsidR="00AE261E">
        <w:rPr>
          <w:rFonts w:ascii="GHEA Grapalat" w:hAnsi="GHEA Grapalat"/>
          <w:i/>
        </w:rPr>
        <w:t>.0</w:t>
      </w:r>
      <w:r w:rsidR="000F362E" w:rsidRPr="000F362E">
        <w:rPr>
          <w:rFonts w:ascii="GHEA Grapalat" w:hAnsi="GHEA Grapalat"/>
          <w:i/>
        </w:rPr>
        <w:t>3</w:t>
      </w:r>
      <w:r w:rsidR="00AE261E">
        <w:rPr>
          <w:rFonts w:ascii="GHEA Grapalat" w:hAnsi="GHEA Grapalat"/>
          <w:i/>
        </w:rPr>
        <w:t>.202</w:t>
      </w:r>
      <w:r w:rsidR="000F362E" w:rsidRPr="000F362E">
        <w:rPr>
          <w:rFonts w:ascii="GHEA Grapalat" w:hAnsi="GHEA Grapalat"/>
          <w:i/>
        </w:rPr>
        <w:t>6</w:t>
      </w:r>
      <w:r w:rsidRPr="00801535">
        <w:rPr>
          <w:rFonts w:ascii="GHEA Grapalat" w:hAnsi="GHEA Grapalat"/>
          <w:i/>
        </w:rPr>
        <w:t>.</w:t>
      </w:r>
      <w:r w:rsidRPr="00AA5BD2">
        <w:rPr>
          <w:rFonts w:ascii="GHEA Grapalat" w:hAnsi="GHEA Grapalat" w:cs="Times Armenian"/>
          <w:i/>
        </w:rPr>
        <w:br/>
      </w:r>
      <w:r w:rsidRPr="00AA5BD2">
        <w:rPr>
          <w:rFonts w:ascii="GHEA Grapalat" w:hAnsi="GHEA Grapalat"/>
          <w:i/>
        </w:rPr>
        <w:t xml:space="preserve">под кодом </w:t>
      </w:r>
      <w:r w:rsidRPr="00717C60">
        <w:rPr>
          <w:rFonts w:ascii="GHEA Grapalat" w:hAnsi="GHEA Grapalat"/>
          <w:i/>
          <w:sz w:val="22"/>
          <w:szCs w:val="22"/>
        </w:rPr>
        <w:t>HH</w:t>
      </w:r>
      <w:r w:rsidRPr="001910EA">
        <w:rPr>
          <w:rFonts w:ascii="GHEA Grapalat" w:hAnsi="GHEA Grapalat"/>
          <w:i/>
        </w:rPr>
        <w:t xml:space="preserve"> </w:t>
      </w:r>
      <w:r w:rsidRPr="001910EA">
        <w:rPr>
          <w:rFonts w:ascii="GHEA Grapalat" w:hAnsi="GHEA Grapalat"/>
          <w:i/>
          <w:lang w:val="en-US"/>
        </w:rPr>
        <w:t>AMAH</w:t>
      </w:r>
      <w:r w:rsidRPr="001910EA">
        <w:rPr>
          <w:rFonts w:ascii="GHEA Grapalat" w:hAnsi="GHEA Grapalat"/>
          <w:i/>
        </w:rPr>
        <w:t>-</w:t>
      </w:r>
      <w:r w:rsidRPr="001910EA">
        <w:rPr>
          <w:rFonts w:ascii="GHEA Grapalat" w:hAnsi="GHEA Grapalat"/>
          <w:i/>
          <w:lang w:val="en-US"/>
        </w:rPr>
        <w:t>GHAS</w:t>
      </w:r>
      <w:r>
        <w:rPr>
          <w:rFonts w:ascii="GHEA Grapalat" w:hAnsi="GHEA Grapalat"/>
          <w:i/>
          <w:lang w:val="en-US"/>
        </w:rPr>
        <w:t>h</w:t>
      </w:r>
      <w:r w:rsidRPr="001910EA">
        <w:rPr>
          <w:rFonts w:ascii="GHEA Grapalat" w:hAnsi="GHEA Grapalat"/>
          <w:i/>
          <w:lang w:val="en-US"/>
        </w:rPr>
        <w:t>D</w:t>
      </w:r>
      <w:r>
        <w:rPr>
          <w:rFonts w:ascii="GHEA Grapalat" w:hAnsi="GHEA Grapalat"/>
          <w:i/>
          <w:lang w:val="en-US"/>
        </w:rPr>
        <w:t>z</w:t>
      </w:r>
      <w:r w:rsidRPr="001910EA">
        <w:rPr>
          <w:rFonts w:ascii="GHEA Grapalat" w:hAnsi="GHEA Grapalat"/>
          <w:i/>
          <w:lang w:val="en-US"/>
        </w:rPr>
        <w:t>B</w:t>
      </w:r>
      <w:r w:rsidR="00AE261E">
        <w:rPr>
          <w:rFonts w:ascii="GHEA Grapalat" w:hAnsi="GHEA Grapalat"/>
          <w:i/>
        </w:rPr>
        <w:t>-2</w:t>
      </w:r>
      <w:r w:rsidR="000F362E" w:rsidRPr="000F362E">
        <w:rPr>
          <w:rFonts w:ascii="GHEA Grapalat" w:hAnsi="GHEA Grapalat"/>
          <w:i/>
        </w:rPr>
        <w:t>6</w:t>
      </w:r>
      <w:r w:rsidRPr="001910EA">
        <w:rPr>
          <w:rFonts w:ascii="GHEA Grapalat" w:hAnsi="GHEA Grapalat"/>
          <w:i/>
        </w:rPr>
        <w:t>/</w:t>
      </w:r>
      <w:r w:rsidR="000F362E" w:rsidRPr="000F362E">
        <w:rPr>
          <w:rFonts w:ascii="GHEA Grapalat" w:hAnsi="GHEA Grapalat"/>
          <w:i/>
        </w:rPr>
        <w:t>1</w:t>
      </w:r>
      <w:r w:rsidR="00B37B98" w:rsidRPr="00B37B98">
        <w:rPr>
          <w:rFonts w:ascii="GHEA Grapalat" w:hAnsi="GHEA Grapalat"/>
          <w:i/>
        </w:rPr>
        <w:t>2</w:t>
      </w:r>
    </w:p>
    <w:p w:rsidR="00820941" w:rsidRDefault="00820941" w:rsidP="00820941">
      <w:pPr>
        <w:pStyle w:val="BodyText"/>
        <w:widowControl w:val="0"/>
        <w:spacing w:after="160" w:line="360" w:lineRule="auto"/>
        <w:ind w:right="-7"/>
        <w:jc w:val="center"/>
        <w:rPr>
          <w:rFonts w:ascii="GHEA Grapalat" w:hAnsi="GHEA Grapalat"/>
          <w:b/>
          <w:i/>
        </w:rPr>
      </w:pPr>
    </w:p>
    <w:p w:rsidR="00820941" w:rsidRPr="00BB7310" w:rsidRDefault="00820941" w:rsidP="00820941">
      <w:pPr>
        <w:pStyle w:val="BodyText"/>
        <w:widowControl w:val="0"/>
        <w:spacing w:after="160" w:line="360" w:lineRule="auto"/>
        <w:ind w:right="-7"/>
        <w:jc w:val="center"/>
        <w:rPr>
          <w:rFonts w:ascii="GHEA Grapalat" w:hAnsi="GHEA Grapalat"/>
          <w:i/>
        </w:rPr>
      </w:pPr>
      <w:r>
        <w:rPr>
          <w:rFonts w:ascii="GHEA Grapalat" w:hAnsi="GHEA Grapalat"/>
          <w:b/>
          <w:i/>
        </w:rPr>
        <w:t></w:t>
      </w:r>
      <w:r w:rsidRPr="00BB7310">
        <w:rPr>
          <w:rFonts w:ascii="GHEA Grapalat" w:hAnsi="GHEA Grapalat"/>
          <w:b/>
          <w:i/>
        </w:rPr>
        <w:t>Араратский муницип</w:t>
      </w:r>
      <w:r w:rsidRPr="00582806">
        <w:rPr>
          <w:rFonts w:ascii="GHEA Grapalat" w:hAnsi="GHEA Grapalat"/>
          <w:b/>
          <w:i/>
        </w:rPr>
        <w:t>а</w:t>
      </w:r>
      <w:r w:rsidRPr="00BB7310">
        <w:rPr>
          <w:rFonts w:ascii="GHEA Grapalat" w:hAnsi="GHEA Grapalat"/>
          <w:b/>
          <w:i/>
        </w:rPr>
        <w:t>литьет</w:t>
      </w:r>
      <w:r>
        <w:rPr>
          <w:rFonts w:ascii="GHEA Grapalat" w:hAnsi="GHEA Grapalat"/>
          <w:i/>
        </w:rPr>
        <w:t></w:t>
      </w:r>
    </w:p>
    <w:p w:rsidR="00820941" w:rsidRPr="003A1EBB" w:rsidRDefault="00820941" w:rsidP="00820941">
      <w:pPr>
        <w:pStyle w:val="BodyText"/>
        <w:widowControl w:val="0"/>
        <w:spacing w:after="160"/>
        <w:ind w:right="-7"/>
        <w:rPr>
          <w:rFonts w:ascii="GHEA Grapalat" w:hAnsi="GHEA Grapalat"/>
        </w:rPr>
      </w:pPr>
    </w:p>
    <w:p w:rsidR="00820941" w:rsidRPr="009044F1" w:rsidRDefault="00820941" w:rsidP="00820941">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820941" w:rsidRPr="009044F1" w:rsidRDefault="00820941" w:rsidP="00820941">
      <w:pPr>
        <w:pStyle w:val="BodyText"/>
        <w:widowControl w:val="0"/>
        <w:spacing w:after="160"/>
        <w:ind w:right="-7" w:firstLine="567"/>
        <w:jc w:val="center"/>
        <w:rPr>
          <w:rFonts w:ascii="GHEA Grapalat" w:hAnsi="GHEA Grapalat" w:cs="Sylfaen"/>
        </w:rPr>
      </w:pPr>
    </w:p>
    <w:p w:rsidR="00820941" w:rsidRPr="009044F1" w:rsidRDefault="00820941" w:rsidP="00820941">
      <w:pPr>
        <w:pStyle w:val="BodyText"/>
        <w:widowControl w:val="0"/>
        <w:spacing w:after="160"/>
        <w:ind w:right="-7" w:firstLine="567"/>
        <w:jc w:val="center"/>
        <w:rPr>
          <w:rFonts w:ascii="GHEA Grapalat" w:hAnsi="GHEA Grapalat" w:cs="Sylfaen"/>
        </w:rPr>
      </w:pPr>
    </w:p>
    <w:p w:rsidR="00820941" w:rsidRDefault="00820941" w:rsidP="00820941">
      <w:pPr>
        <w:pStyle w:val="BodyTextIndent"/>
        <w:widowControl w:val="0"/>
        <w:spacing w:after="160"/>
        <w:ind w:firstLine="567"/>
        <w:jc w:val="center"/>
        <w:rPr>
          <w:rFonts w:ascii="GHEA Grapalat" w:hAnsi="GHEA Grapalat"/>
          <w:b/>
          <w:sz w:val="22"/>
          <w:szCs w:val="22"/>
        </w:rPr>
      </w:pPr>
      <w:r w:rsidRPr="00AA5BD2">
        <w:rPr>
          <w:rFonts w:ascii="GHEA Grapalat" w:hAnsi="GHEA Grapalat"/>
        </w:rPr>
        <w:t>НА ЗАПРОС КОТИРОВОК, ОБЪЯВЛЕННЫЙ С ЦЕЛЬЮ ПРИОБРЕТЕНИЯ</w:t>
      </w:r>
      <w:r>
        <w:rPr>
          <w:rFonts w:ascii="GHEA Grapalat" w:hAnsi="GHEA Grapalat"/>
        </w:rPr>
        <w:t xml:space="preserve"> </w:t>
      </w:r>
      <w:r w:rsidRPr="00AA5BD2">
        <w:rPr>
          <w:rFonts w:ascii="GHEA Grapalat" w:hAnsi="GHEA Grapalat"/>
        </w:rPr>
        <w:t xml:space="preserve"> </w:t>
      </w:r>
      <w:r w:rsidR="00B37B98" w:rsidRPr="00B37B98">
        <w:rPr>
          <w:rFonts w:ascii="GHEA Grapalat" w:hAnsi="GHEA Grapalat" w:cs="Calibri"/>
          <w:b/>
          <w:sz w:val="24"/>
          <w:szCs w:val="24"/>
        </w:rPr>
        <w:t>Работ</w:t>
      </w:r>
      <w:r w:rsidR="00B37B98" w:rsidRPr="00B37B98">
        <w:rPr>
          <w:rFonts w:ascii="GHEA Grapalat" w:hAnsi="GHEA Grapalat"/>
          <w:b/>
          <w:sz w:val="24"/>
          <w:szCs w:val="24"/>
        </w:rPr>
        <w:t xml:space="preserve"> </w:t>
      </w:r>
      <w:r w:rsidR="00B37B98" w:rsidRPr="00B37B98">
        <w:rPr>
          <w:rFonts w:ascii="GHEA Grapalat" w:hAnsi="GHEA Grapalat" w:cs="Calibri"/>
          <w:b/>
          <w:sz w:val="24"/>
          <w:szCs w:val="24"/>
        </w:rPr>
        <w:t>по</w:t>
      </w:r>
      <w:r w:rsidR="00B37B98" w:rsidRPr="00B37B98">
        <w:rPr>
          <w:rFonts w:ascii="GHEA Grapalat" w:hAnsi="GHEA Grapalat"/>
          <w:b/>
          <w:sz w:val="24"/>
          <w:szCs w:val="24"/>
        </w:rPr>
        <w:t xml:space="preserve"> </w:t>
      </w:r>
      <w:r w:rsidR="00B37B98" w:rsidRPr="00B37B98">
        <w:rPr>
          <w:rFonts w:ascii="GHEA Grapalat" w:hAnsi="GHEA Grapalat" w:cs="Calibri"/>
          <w:b/>
          <w:sz w:val="24"/>
          <w:szCs w:val="24"/>
        </w:rPr>
        <w:t>благоустройству</w:t>
      </w:r>
      <w:r w:rsidR="00B37B98" w:rsidRPr="00B37B98">
        <w:rPr>
          <w:rFonts w:ascii="GHEA Grapalat" w:hAnsi="GHEA Grapalat"/>
          <w:b/>
          <w:sz w:val="24"/>
          <w:szCs w:val="24"/>
        </w:rPr>
        <w:t xml:space="preserve"> </w:t>
      </w:r>
      <w:r w:rsidR="00B37B98" w:rsidRPr="00B37B98">
        <w:rPr>
          <w:rFonts w:ascii="GHEA Grapalat" w:hAnsi="GHEA Grapalat" w:cs="Calibri"/>
          <w:b/>
          <w:sz w:val="24"/>
          <w:szCs w:val="24"/>
        </w:rPr>
        <w:t>двора</w:t>
      </w:r>
      <w:r w:rsidR="00B37B98" w:rsidRPr="00B37B98">
        <w:rPr>
          <w:rFonts w:ascii="GHEA Grapalat" w:hAnsi="GHEA Grapalat"/>
          <w:b/>
          <w:sz w:val="24"/>
          <w:szCs w:val="24"/>
        </w:rPr>
        <w:t xml:space="preserve"> </w:t>
      </w:r>
      <w:r w:rsidR="00B37B98" w:rsidRPr="00B37B98">
        <w:rPr>
          <w:rFonts w:ascii="GHEA Grapalat" w:hAnsi="GHEA Grapalat" w:cs="Calibri"/>
          <w:b/>
          <w:sz w:val="24"/>
          <w:szCs w:val="24"/>
        </w:rPr>
        <w:t>здания</w:t>
      </w:r>
      <w:r w:rsidR="00B37B98" w:rsidRPr="00B37B98">
        <w:rPr>
          <w:rFonts w:ascii="GHEA Grapalat" w:hAnsi="GHEA Grapalat"/>
          <w:b/>
          <w:sz w:val="24"/>
          <w:szCs w:val="24"/>
        </w:rPr>
        <w:t xml:space="preserve"> </w:t>
      </w:r>
      <w:r w:rsidR="00F23B38" w:rsidRPr="00F23B38">
        <w:rPr>
          <w:rFonts w:ascii="GHEA Grapalat" w:hAnsi="GHEA Grapalat" w:cs="Calibri"/>
          <w:b/>
        </w:rPr>
        <w:t>ЗИ</w:t>
      </w:r>
      <w:r w:rsidR="00F23B38" w:rsidRPr="00B37B98">
        <w:rPr>
          <w:rFonts w:ascii="GHEA Grapalat" w:hAnsi="GHEA Grapalat" w:cs="Calibri"/>
          <w:b/>
          <w:sz w:val="24"/>
          <w:szCs w:val="24"/>
        </w:rPr>
        <w:t>Ф</w:t>
      </w:r>
      <w:r w:rsidR="00B37B98" w:rsidRPr="00B37B98">
        <w:rPr>
          <w:rFonts w:ascii="GHEA Grapalat" w:hAnsi="GHEA Grapalat"/>
          <w:b/>
          <w:sz w:val="24"/>
          <w:szCs w:val="24"/>
        </w:rPr>
        <w:t xml:space="preserve"> 9 </w:t>
      </w:r>
      <w:r w:rsidR="00B37B98" w:rsidRPr="00B37B98">
        <w:rPr>
          <w:rFonts w:ascii="GHEA Grapalat" w:hAnsi="GHEA Grapalat" w:cs="Calibri"/>
          <w:b/>
          <w:sz w:val="24"/>
          <w:szCs w:val="24"/>
        </w:rPr>
        <w:t>в</w:t>
      </w:r>
      <w:r w:rsidR="00B37B98" w:rsidRPr="00B37B98">
        <w:rPr>
          <w:rFonts w:ascii="GHEA Grapalat" w:hAnsi="GHEA Grapalat"/>
          <w:b/>
          <w:sz w:val="24"/>
          <w:szCs w:val="24"/>
        </w:rPr>
        <w:t xml:space="preserve"> </w:t>
      </w:r>
      <w:r w:rsidR="00B37B98" w:rsidRPr="00B37B98">
        <w:rPr>
          <w:rFonts w:ascii="GHEA Grapalat" w:hAnsi="GHEA Grapalat" w:cs="Calibri"/>
          <w:b/>
          <w:sz w:val="24"/>
          <w:szCs w:val="24"/>
        </w:rPr>
        <w:t>городе</w:t>
      </w:r>
      <w:r w:rsidR="00B37B98" w:rsidRPr="00B37B98">
        <w:rPr>
          <w:rFonts w:ascii="GHEA Grapalat" w:hAnsi="GHEA Grapalat"/>
          <w:b/>
          <w:sz w:val="24"/>
          <w:szCs w:val="24"/>
        </w:rPr>
        <w:t xml:space="preserve"> </w:t>
      </w:r>
      <w:r w:rsidR="00B37B98" w:rsidRPr="00B37B98">
        <w:rPr>
          <w:rFonts w:ascii="GHEA Grapalat" w:hAnsi="GHEA Grapalat" w:cs="Calibri"/>
          <w:b/>
          <w:sz w:val="24"/>
          <w:szCs w:val="24"/>
        </w:rPr>
        <w:t>Арарат</w:t>
      </w:r>
      <w:r w:rsidR="00B37B98" w:rsidRPr="00B37B98">
        <w:rPr>
          <w:rFonts w:ascii="GHEA Grapalat" w:hAnsi="GHEA Grapalat"/>
          <w:b/>
          <w:sz w:val="24"/>
          <w:szCs w:val="24"/>
        </w:rPr>
        <w:t xml:space="preserve"> </w:t>
      </w:r>
      <w:r w:rsidR="00B37B98" w:rsidRPr="00B37B98">
        <w:rPr>
          <w:rFonts w:ascii="GHEA Grapalat" w:hAnsi="GHEA Grapalat" w:cs="Calibri"/>
          <w:b/>
          <w:sz w:val="24"/>
          <w:szCs w:val="24"/>
        </w:rPr>
        <w:t>общины</w:t>
      </w:r>
      <w:r w:rsidR="00B37B98" w:rsidRPr="00B37B98">
        <w:rPr>
          <w:rFonts w:ascii="GHEA Grapalat" w:hAnsi="GHEA Grapalat"/>
          <w:b/>
          <w:sz w:val="24"/>
          <w:szCs w:val="24"/>
        </w:rPr>
        <w:t xml:space="preserve"> </w:t>
      </w:r>
      <w:r w:rsidR="00B37B98" w:rsidRPr="00B37B98">
        <w:rPr>
          <w:rFonts w:ascii="GHEA Grapalat" w:hAnsi="GHEA Grapalat" w:cs="Calibri"/>
          <w:b/>
          <w:sz w:val="24"/>
          <w:szCs w:val="24"/>
        </w:rPr>
        <w:t>Арарат</w:t>
      </w:r>
      <w:r w:rsidR="00D06355" w:rsidRPr="00D06355">
        <w:rPr>
          <w:rFonts w:ascii="GHEA Grapalat" w:hAnsi="GHEA Grapalat"/>
          <w:b/>
          <w:i w:val="0"/>
          <w:sz w:val="24"/>
          <w:szCs w:val="24"/>
        </w:rPr>
        <w:t xml:space="preserve"> </w:t>
      </w:r>
      <w:r w:rsidRPr="00AA5BD2">
        <w:rPr>
          <w:rFonts w:ascii="GHEA Grapalat" w:hAnsi="GHEA Grapalat"/>
        </w:rPr>
        <w:t>ДЛЯ НУЖД</w:t>
      </w:r>
      <w:r>
        <w:rPr>
          <w:rFonts w:ascii="Sylfaen" w:hAnsi="Sylfaen"/>
          <w:lang w:val="hy-AM"/>
        </w:rPr>
        <w:t xml:space="preserve"> </w:t>
      </w:r>
      <w:r w:rsidRPr="00FF24D6">
        <w:rPr>
          <w:rFonts w:ascii="GHEA Grapalat" w:hAnsi="GHEA Grapalat"/>
          <w:b/>
          <w:sz w:val="22"/>
          <w:szCs w:val="22"/>
        </w:rPr>
        <w:t>Араратского муницип</w:t>
      </w:r>
      <w:r w:rsidRPr="00582591">
        <w:rPr>
          <w:rFonts w:ascii="GHEA Grapalat" w:hAnsi="GHEA Grapalat"/>
          <w:b/>
          <w:sz w:val="22"/>
          <w:szCs w:val="22"/>
        </w:rPr>
        <w:t>а</w:t>
      </w:r>
      <w:r w:rsidRPr="00FF24D6">
        <w:rPr>
          <w:rFonts w:ascii="GHEA Grapalat" w:hAnsi="GHEA Grapalat"/>
          <w:b/>
          <w:sz w:val="22"/>
          <w:szCs w:val="22"/>
        </w:rPr>
        <w:t>литьета</w:t>
      </w: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rsidR="009D4FA2" w:rsidRPr="00572A57" w:rsidRDefault="00884204" w:rsidP="009D4FA2">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w:t>
      </w:r>
      <w:r w:rsidR="009D4FA2">
        <w:rPr>
          <w:rFonts w:ascii="GHEA Grapalat" w:hAnsi="GHEA Grapalat"/>
          <w:i/>
        </w:rPr>
        <w:t xml:space="preserve">(+37411) </w:t>
      </w:r>
      <w:r w:rsidR="009D4FA2" w:rsidRPr="00DB4A0A">
        <w:rPr>
          <w:rFonts w:ascii="GHEA Grapalat" w:hAnsi="GHEA Grapalat"/>
          <w:i/>
          <w:sz w:val="22"/>
          <w:szCs w:val="22"/>
          <w:lang w:val="af-ZA"/>
        </w:rPr>
        <w:t>800-600  (111)):</w:t>
      </w:r>
      <w:r w:rsidR="009D4FA2">
        <w:rPr>
          <w:rFonts w:ascii="GHEA Grapalat" w:hAnsi="GHEA Grapalat"/>
          <w:i/>
        </w:rPr>
        <w:t>)</w:t>
      </w:r>
      <w:r w:rsidR="009D4FA2" w:rsidRPr="002C3B05">
        <w:rPr>
          <w:rFonts w:ascii="GHEA Grapalat" w:hAnsi="GHEA Grapalat"/>
          <w:i/>
        </w:rPr>
        <w:t>.</w:t>
      </w:r>
    </w:p>
    <w:p w:rsidR="002C3B05" w:rsidRPr="007B5333" w:rsidRDefault="002C3B05" w:rsidP="009D4FA2">
      <w:pPr>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820941" w:rsidRPr="00907172" w:rsidRDefault="00B37B98" w:rsidP="00820941">
      <w:pPr>
        <w:pStyle w:val="BodyText"/>
        <w:widowControl w:val="0"/>
        <w:spacing w:after="160" w:line="360" w:lineRule="auto"/>
        <w:jc w:val="center"/>
        <w:rPr>
          <w:rFonts w:ascii="GHEA Grapalat" w:hAnsi="GHEA Grapalat"/>
          <w:b/>
          <w:i/>
        </w:rPr>
      </w:pPr>
      <w:r w:rsidRPr="00B37B98">
        <w:rPr>
          <w:rFonts w:ascii="GHEA Grapalat" w:hAnsi="GHEA Grapalat" w:cs="Calibri"/>
          <w:b/>
        </w:rPr>
        <w:t>Работ</w:t>
      </w:r>
      <w:r w:rsidRPr="00B37B98">
        <w:rPr>
          <w:rFonts w:ascii="GHEA Grapalat" w:hAnsi="GHEA Grapalat"/>
          <w:b/>
        </w:rPr>
        <w:t xml:space="preserve"> </w:t>
      </w:r>
      <w:r w:rsidRPr="00B37B98">
        <w:rPr>
          <w:rFonts w:ascii="GHEA Grapalat" w:hAnsi="GHEA Grapalat" w:cs="Calibri"/>
          <w:b/>
        </w:rPr>
        <w:t>по</w:t>
      </w:r>
      <w:r w:rsidRPr="00B37B98">
        <w:rPr>
          <w:rFonts w:ascii="GHEA Grapalat" w:hAnsi="GHEA Grapalat"/>
          <w:b/>
        </w:rPr>
        <w:t xml:space="preserve"> </w:t>
      </w:r>
      <w:r w:rsidRPr="00B37B98">
        <w:rPr>
          <w:rFonts w:ascii="GHEA Grapalat" w:hAnsi="GHEA Grapalat" w:cs="Calibri"/>
          <w:b/>
        </w:rPr>
        <w:t>благоустройству</w:t>
      </w:r>
      <w:r w:rsidRPr="00B37B98">
        <w:rPr>
          <w:rFonts w:ascii="GHEA Grapalat" w:hAnsi="GHEA Grapalat"/>
          <w:b/>
        </w:rPr>
        <w:t xml:space="preserve"> </w:t>
      </w:r>
      <w:r w:rsidRPr="00B37B98">
        <w:rPr>
          <w:rFonts w:ascii="GHEA Grapalat" w:hAnsi="GHEA Grapalat" w:cs="Calibri"/>
          <w:b/>
        </w:rPr>
        <w:t>двора</w:t>
      </w:r>
      <w:r w:rsidRPr="00B37B98">
        <w:rPr>
          <w:rFonts w:ascii="GHEA Grapalat" w:hAnsi="GHEA Grapalat"/>
          <w:b/>
        </w:rPr>
        <w:t xml:space="preserve"> </w:t>
      </w:r>
      <w:r w:rsidRPr="00B37B98">
        <w:rPr>
          <w:rFonts w:ascii="GHEA Grapalat" w:hAnsi="GHEA Grapalat" w:cs="Calibri"/>
          <w:b/>
        </w:rPr>
        <w:t>здания</w:t>
      </w:r>
      <w:r w:rsidRPr="00B37B98">
        <w:rPr>
          <w:rFonts w:ascii="GHEA Grapalat" w:hAnsi="GHEA Grapalat"/>
          <w:b/>
        </w:rPr>
        <w:t xml:space="preserve"> </w:t>
      </w:r>
      <w:r w:rsidR="00F23B38" w:rsidRPr="00F23B38">
        <w:rPr>
          <w:rFonts w:ascii="GHEA Grapalat" w:hAnsi="GHEA Grapalat" w:cs="Calibri"/>
          <w:b/>
        </w:rPr>
        <w:t>ЗИ</w:t>
      </w:r>
      <w:r w:rsidR="00F23B38" w:rsidRPr="00B37B98">
        <w:rPr>
          <w:rFonts w:ascii="GHEA Grapalat" w:hAnsi="GHEA Grapalat" w:cs="Calibri"/>
          <w:b/>
        </w:rPr>
        <w:t>Ф</w:t>
      </w:r>
      <w:r w:rsidRPr="00B37B98">
        <w:rPr>
          <w:rFonts w:ascii="GHEA Grapalat" w:hAnsi="GHEA Grapalat"/>
          <w:b/>
        </w:rPr>
        <w:t xml:space="preserve"> 9 </w:t>
      </w:r>
      <w:r w:rsidRPr="00B37B98">
        <w:rPr>
          <w:rFonts w:ascii="GHEA Grapalat" w:hAnsi="GHEA Grapalat" w:cs="Calibri"/>
          <w:b/>
        </w:rPr>
        <w:t>в</w:t>
      </w:r>
      <w:r w:rsidRPr="00B37B98">
        <w:rPr>
          <w:rFonts w:ascii="GHEA Grapalat" w:hAnsi="GHEA Grapalat"/>
          <w:b/>
        </w:rPr>
        <w:t xml:space="preserve"> </w:t>
      </w:r>
      <w:r w:rsidRPr="00B37B98">
        <w:rPr>
          <w:rFonts w:ascii="GHEA Grapalat" w:hAnsi="GHEA Grapalat" w:cs="Calibri"/>
          <w:b/>
        </w:rPr>
        <w:t>городе</w:t>
      </w:r>
      <w:r w:rsidRPr="00B37B98">
        <w:rPr>
          <w:rFonts w:ascii="GHEA Grapalat" w:hAnsi="GHEA Grapalat"/>
          <w:b/>
        </w:rPr>
        <w:t xml:space="preserve"> </w:t>
      </w:r>
      <w:r w:rsidRPr="00B37B98">
        <w:rPr>
          <w:rFonts w:ascii="GHEA Grapalat" w:hAnsi="GHEA Grapalat" w:cs="Calibri"/>
          <w:b/>
        </w:rPr>
        <w:t>Арарат</w:t>
      </w:r>
      <w:r w:rsidRPr="00B37B98">
        <w:rPr>
          <w:rFonts w:ascii="GHEA Grapalat" w:hAnsi="GHEA Grapalat"/>
          <w:b/>
        </w:rPr>
        <w:t xml:space="preserve"> </w:t>
      </w:r>
      <w:r w:rsidRPr="00B37B98">
        <w:rPr>
          <w:rFonts w:ascii="GHEA Grapalat" w:hAnsi="GHEA Grapalat" w:cs="Calibri"/>
          <w:b/>
        </w:rPr>
        <w:t>общины</w:t>
      </w:r>
      <w:r w:rsidRPr="00B37B98">
        <w:rPr>
          <w:rFonts w:ascii="GHEA Grapalat" w:hAnsi="GHEA Grapalat"/>
          <w:b/>
        </w:rPr>
        <w:t xml:space="preserve"> </w:t>
      </w:r>
      <w:r w:rsidRPr="00B37B98">
        <w:rPr>
          <w:rFonts w:ascii="GHEA Grapalat" w:hAnsi="GHEA Grapalat" w:cs="Calibri"/>
          <w:b/>
        </w:rPr>
        <w:t>Арарат</w:t>
      </w:r>
      <w:r w:rsidR="000F362E" w:rsidRPr="00820941">
        <w:rPr>
          <w:rFonts w:ascii="GHEA Grapalat" w:hAnsi="GHEA Grapalat"/>
          <w:b/>
          <w:i/>
        </w:rPr>
        <w:t xml:space="preserve"> </w:t>
      </w:r>
      <w:r w:rsidR="00820941" w:rsidRPr="00AA5BD2">
        <w:rPr>
          <w:rFonts w:ascii="GHEA Grapalat" w:hAnsi="GHEA Grapalat"/>
          <w:b/>
          <w:i/>
        </w:rPr>
        <w:t>ДЛЯ НУЖД</w:t>
      </w:r>
      <w:r w:rsidR="00820941">
        <w:rPr>
          <w:rFonts w:ascii="GHEA Grapalat" w:hAnsi="GHEA Grapalat"/>
          <w:b/>
          <w:i/>
          <w:lang w:val="hy-AM"/>
        </w:rPr>
        <w:t xml:space="preserve">                             </w:t>
      </w:r>
      <w:r w:rsidR="00820941" w:rsidRPr="00C6146A">
        <w:rPr>
          <w:rFonts w:ascii="GHEA Grapalat" w:hAnsi="GHEA Grapalat"/>
        </w:rPr>
        <w:t xml:space="preserve"> </w:t>
      </w:r>
      <w:r w:rsidR="00820941">
        <w:rPr>
          <w:rFonts w:ascii="GHEA Grapalat" w:hAnsi="GHEA Grapalat"/>
        </w:rPr>
        <w:br/>
      </w:r>
      <w:r w:rsidR="00820941">
        <w:rPr>
          <w:rFonts w:ascii="GHEA Grapalat" w:hAnsi="GHEA Grapalat"/>
          <w:lang w:val="hy-AM"/>
        </w:rPr>
        <w:t xml:space="preserve">  </w:t>
      </w:r>
      <w:r w:rsidR="00820941">
        <w:rPr>
          <w:rFonts w:ascii="Sylfaen" w:hAnsi="Sylfaen"/>
          <w:lang w:val="af-ZA"/>
        </w:rPr>
        <w:t>«</w:t>
      </w:r>
      <w:r w:rsidR="00820941" w:rsidRPr="00EF1AE6">
        <w:rPr>
          <w:rFonts w:ascii="GHEA Grapalat" w:hAnsi="GHEA Grapalat"/>
          <w:b/>
          <w:i/>
        </w:rPr>
        <w:t xml:space="preserve">Араратского </w:t>
      </w:r>
      <w:r w:rsidR="00820941">
        <w:rPr>
          <w:rFonts w:ascii="GHEA Grapalat" w:hAnsi="GHEA Grapalat"/>
          <w:b/>
          <w:i/>
        </w:rPr>
        <w:t xml:space="preserve"> муницип</w:t>
      </w:r>
      <w:r w:rsidR="00820941" w:rsidRPr="00582591">
        <w:rPr>
          <w:rFonts w:ascii="GHEA Grapalat" w:hAnsi="GHEA Grapalat"/>
          <w:b/>
          <w:i/>
        </w:rPr>
        <w:t>а</w:t>
      </w:r>
      <w:r w:rsidR="00820941">
        <w:rPr>
          <w:rFonts w:ascii="GHEA Grapalat" w:hAnsi="GHEA Grapalat"/>
          <w:b/>
          <w:i/>
        </w:rPr>
        <w:t>лить</w:t>
      </w:r>
      <w:r w:rsidR="00820941" w:rsidRPr="00EF1AE6">
        <w:rPr>
          <w:rFonts w:ascii="GHEA Grapalat" w:hAnsi="GHEA Grapalat"/>
          <w:b/>
          <w:i/>
        </w:rPr>
        <w:t>ета»</w:t>
      </w:r>
    </w:p>
    <w:p w:rsidR="00820941" w:rsidRPr="009044F1" w:rsidRDefault="00820941" w:rsidP="00820941">
      <w:pPr>
        <w:widowControl w:val="0"/>
        <w:spacing w:after="160"/>
        <w:jc w:val="center"/>
        <w:rPr>
          <w:rFonts w:ascii="GHEA Grapalat" w:hAnsi="GHEA Grapalat"/>
          <w:i/>
        </w:rPr>
      </w:pPr>
      <w:r w:rsidRPr="009044F1">
        <w:rPr>
          <w:rFonts w:ascii="GHEA Grapalat" w:hAnsi="GHEA Grapalat"/>
          <w:b/>
        </w:rPr>
        <w:t xml:space="preserve">ПРИГЛАШЕНИЯ </w:t>
      </w:r>
      <w:r w:rsidRPr="00AA5BD2">
        <w:rPr>
          <w:rFonts w:ascii="GHEA Grapalat" w:hAnsi="GHEA Grapalat"/>
          <w:b/>
        </w:rPr>
        <w:t>НА 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AE542F" w:rsidRDefault="00AE542F" w:rsidP="00B46D58">
      <w:pPr>
        <w:widowControl w:val="0"/>
        <w:spacing w:after="160"/>
        <w:jc w:val="center"/>
        <w:rPr>
          <w:rFonts w:ascii="GHEA Grapalat" w:hAnsi="GHEA Grapalat"/>
          <w:b/>
        </w:rPr>
      </w:pPr>
    </w:p>
    <w:p w:rsidR="00AE542F" w:rsidRDefault="00AE542F" w:rsidP="00B46D58">
      <w:pPr>
        <w:widowControl w:val="0"/>
        <w:spacing w:after="160"/>
        <w:jc w:val="center"/>
        <w:rPr>
          <w:rFonts w:ascii="GHEA Grapalat" w:hAnsi="GHEA Grapalat"/>
          <w:b/>
        </w:rPr>
      </w:pPr>
    </w:p>
    <w:p w:rsidR="00195A17" w:rsidRDefault="00195A17" w:rsidP="00B46D58">
      <w:pPr>
        <w:widowControl w:val="0"/>
        <w:spacing w:after="160"/>
        <w:jc w:val="center"/>
        <w:rPr>
          <w:rFonts w:ascii="GHEA Grapalat" w:hAnsi="GHEA Grapalat"/>
          <w:b/>
        </w:rPr>
      </w:pPr>
    </w:p>
    <w:p w:rsidR="00195A17" w:rsidRDefault="00195A17" w:rsidP="00B46D58">
      <w:pPr>
        <w:widowControl w:val="0"/>
        <w:spacing w:after="160"/>
        <w:jc w:val="center"/>
        <w:rPr>
          <w:rFonts w:ascii="GHEA Grapalat" w:hAnsi="GHEA Grapalat"/>
          <w:b/>
        </w:rPr>
      </w:pPr>
    </w:p>
    <w:p w:rsidR="00AE542F" w:rsidRDefault="00AE542F" w:rsidP="00B46D58">
      <w:pPr>
        <w:widowControl w:val="0"/>
        <w:spacing w:after="160"/>
        <w:jc w:val="center"/>
        <w:rPr>
          <w:rFonts w:ascii="GHEA Grapalat" w:hAnsi="GHEA Grapalat"/>
          <w:b/>
        </w:rPr>
      </w:pPr>
    </w:p>
    <w:p w:rsidR="00AE542F" w:rsidRDefault="00AE542F"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BE6D93" w:rsidRDefault="00BE6D93" w:rsidP="00BE6D93">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AA5BD2">
        <w:rPr>
          <w:rFonts w:ascii="GHEA Grapalat" w:hAnsi="GHEA Grapalat"/>
          <w:b/>
        </w:rPr>
        <w:t>НА 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BE6D93" w:rsidRPr="006D2DF7" w:rsidRDefault="00D30DA6" w:rsidP="00BE6D93">
      <w:pPr>
        <w:widowControl w:val="0"/>
        <w:spacing w:after="160"/>
        <w:ind w:hanging="567"/>
        <w:jc w:val="both"/>
        <w:rPr>
          <w:rFonts w:ascii="GHEA Grapalat" w:hAnsi="GHEA Grapalat"/>
          <w:spacing w:val="-6"/>
        </w:rPr>
      </w:pPr>
      <w:r w:rsidRPr="00D30DA6">
        <w:rPr>
          <w:rFonts w:ascii="GHEA Grapalat" w:hAnsi="GHEA Grapalat"/>
          <w:spacing w:val="-6"/>
        </w:rPr>
        <w:lastRenderedPageBreak/>
        <w:t xml:space="preserve">              </w:t>
      </w:r>
      <w:r w:rsidR="00BE6D93" w:rsidRPr="006D2DF7">
        <w:rPr>
          <w:rFonts w:ascii="GHEA Grapalat" w:hAnsi="GHEA Grapalat"/>
          <w:spacing w:val="-6"/>
        </w:rPr>
        <w:t xml:space="preserve">Настоящее Приглашение предоставляется в дополнение к объявлению </w:t>
      </w:r>
      <w:r w:rsidR="00BE6D93">
        <w:rPr>
          <w:rFonts w:ascii="GHEA Grapalat" w:hAnsi="GHEA Grapalat"/>
          <w:spacing w:val="-6"/>
        </w:rPr>
        <w:t>запроса катировок</w:t>
      </w:r>
      <w:r w:rsidR="00BE6D93" w:rsidRPr="006D2DF7">
        <w:rPr>
          <w:rFonts w:ascii="GHEA Grapalat" w:hAnsi="GHEA Grapalat"/>
          <w:spacing w:val="-6"/>
        </w:rPr>
        <w:t xml:space="preserve">, проводимом под кодом </w:t>
      </w:r>
      <w:r w:rsidR="00BE6D93" w:rsidRPr="0054572E">
        <w:rPr>
          <w:rFonts w:ascii="GHEA Grapalat" w:hAnsi="GHEA Grapalat"/>
          <w:b/>
          <w:i/>
          <w:sz w:val="22"/>
          <w:szCs w:val="22"/>
        </w:rPr>
        <w:t xml:space="preserve">HH </w:t>
      </w:r>
      <w:r w:rsidR="00BE6D93" w:rsidRPr="0054572E">
        <w:rPr>
          <w:rFonts w:ascii="GHEA Grapalat" w:hAnsi="GHEA Grapalat"/>
          <w:b/>
          <w:i/>
          <w:sz w:val="22"/>
          <w:szCs w:val="22"/>
          <w:lang w:val="en-US"/>
        </w:rPr>
        <w:t>AMAH</w:t>
      </w:r>
      <w:r w:rsidR="00BE6D93" w:rsidRPr="0054572E">
        <w:rPr>
          <w:rFonts w:ascii="GHEA Grapalat" w:hAnsi="GHEA Grapalat"/>
          <w:b/>
          <w:i/>
          <w:sz w:val="22"/>
          <w:szCs w:val="22"/>
        </w:rPr>
        <w:t>-</w:t>
      </w:r>
      <w:r w:rsidR="00BE6D93" w:rsidRPr="0054572E">
        <w:rPr>
          <w:rFonts w:ascii="GHEA Grapalat" w:hAnsi="GHEA Grapalat"/>
          <w:b/>
          <w:i/>
          <w:sz w:val="22"/>
          <w:szCs w:val="22"/>
          <w:lang w:val="en-US"/>
        </w:rPr>
        <w:t>GHAS</w:t>
      </w:r>
      <w:r w:rsidR="00BE6D93">
        <w:rPr>
          <w:rFonts w:ascii="GHEA Grapalat" w:hAnsi="GHEA Grapalat"/>
          <w:b/>
          <w:i/>
          <w:sz w:val="22"/>
          <w:szCs w:val="22"/>
          <w:lang w:val="en-US"/>
        </w:rPr>
        <w:t>h</w:t>
      </w:r>
      <w:r w:rsidR="00BE6D93" w:rsidRPr="0054572E">
        <w:rPr>
          <w:rFonts w:ascii="GHEA Grapalat" w:hAnsi="GHEA Grapalat"/>
          <w:b/>
          <w:i/>
          <w:sz w:val="22"/>
          <w:szCs w:val="22"/>
          <w:lang w:val="en-US"/>
        </w:rPr>
        <w:t>D</w:t>
      </w:r>
      <w:r w:rsidR="00BE6D93">
        <w:rPr>
          <w:rFonts w:ascii="GHEA Grapalat" w:hAnsi="GHEA Grapalat"/>
          <w:b/>
          <w:i/>
          <w:sz w:val="22"/>
          <w:szCs w:val="22"/>
          <w:lang w:val="en-US"/>
        </w:rPr>
        <w:t>z</w:t>
      </w:r>
      <w:r w:rsidR="00BE6D93" w:rsidRPr="0054572E">
        <w:rPr>
          <w:rFonts w:ascii="GHEA Grapalat" w:hAnsi="GHEA Grapalat"/>
          <w:b/>
          <w:i/>
          <w:sz w:val="22"/>
          <w:szCs w:val="22"/>
          <w:lang w:val="en-US"/>
        </w:rPr>
        <w:t>B</w:t>
      </w:r>
      <w:r w:rsidR="00AE261E">
        <w:rPr>
          <w:rFonts w:ascii="GHEA Grapalat" w:hAnsi="GHEA Grapalat"/>
          <w:b/>
          <w:i/>
          <w:sz w:val="22"/>
          <w:szCs w:val="22"/>
        </w:rPr>
        <w:t>-2</w:t>
      </w:r>
      <w:r w:rsidR="000F362E" w:rsidRPr="000F362E">
        <w:rPr>
          <w:rFonts w:ascii="GHEA Grapalat" w:hAnsi="GHEA Grapalat"/>
          <w:b/>
          <w:i/>
          <w:sz w:val="22"/>
          <w:szCs w:val="22"/>
        </w:rPr>
        <w:t>6</w:t>
      </w:r>
      <w:r w:rsidR="00BE6D93" w:rsidRPr="0054572E">
        <w:rPr>
          <w:rFonts w:ascii="GHEA Grapalat" w:hAnsi="GHEA Grapalat"/>
          <w:b/>
          <w:i/>
          <w:sz w:val="22"/>
          <w:szCs w:val="22"/>
        </w:rPr>
        <w:t>/</w:t>
      </w:r>
      <w:r w:rsidR="000F362E" w:rsidRPr="000F362E">
        <w:rPr>
          <w:rFonts w:ascii="GHEA Grapalat" w:hAnsi="GHEA Grapalat"/>
          <w:b/>
          <w:i/>
          <w:sz w:val="22"/>
          <w:szCs w:val="22"/>
        </w:rPr>
        <w:t>1</w:t>
      </w:r>
      <w:r w:rsidR="00B37B98" w:rsidRPr="00B37B98">
        <w:rPr>
          <w:rFonts w:ascii="GHEA Grapalat" w:hAnsi="GHEA Grapalat"/>
          <w:b/>
          <w:i/>
          <w:sz w:val="22"/>
          <w:szCs w:val="22"/>
        </w:rPr>
        <w:t>2</w:t>
      </w:r>
      <w:r w:rsidR="00BE6D93" w:rsidRPr="004F5F40">
        <w:rPr>
          <w:rFonts w:ascii="GHEA Grapalat" w:hAnsi="GHEA Grapalat"/>
          <w:i/>
          <w:spacing w:val="-6"/>
        </w:rPr>
        <w:t xml:space="preserve"> </w:t>
      </w:r>
      <w:r w:rsidR="00BE6D93" w:rsidRPr="006D2DF7">
        <w:rPr>
          <w:rFonts w:ascii="GHEA Grapalat" w:hAnsi="GHEA Grapalat"/>
          <w:spacing w:val="-6"/>
        </w:rPr>
        <w:t>(далее — процедура).</w:t>
      </w:r>
    </w:p>
    <w:p w:rsidR="00BE6D93" w:rsidRPr="000B2CFA" w:rsidRDefault="00BE6D93" w:rsidP="00BE6D93">
      <w:pPr>
        <w:widowControl w:val="0"/>
        <w:spacing w:after="160"/>
        <w:ind w:hanging="567"/>
        <w:jc w:val="both"/>
        <w:rPr>
          <w:rFonts w:ascii="GHEA Grapalat" w:hAnsi="GHEA Grapalat"/>
        </w:rPr>
      </w:pPr>
      <w:r>
        <w:rPr>
          <w:rFonts w:ascii="GHEA Grapalat" w:hAnsi="GHEA Grapalat"/>
        </w:rPr>
        <w:t xml:space="preserve">             </w:t>
      </w: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Pr="00EC4AAD">
        <w:rPr>
          <w:rFonts w:ascii="GHEA Grapalat" w:hAnsi="GHEA Grapalat"/>
          <w:b/>
        </w:rPr>
        <w:t xml:space="preserve"> </w:t>
      </w:r>
      <w:r>
        <w:rPr>
          <w:rFonts w:ascii="GHEA Grapalat" w:hAnsi="GHEA Grapalat"/>
          <w:b/>
        </w:rPr>
        <w:t>Араратским</w:t>
      </w:r>
      <w:r w:rsidRPr="00EF1AE6">
        <w:rPr>
          <w:rFonts w:ascii="GHEA Grapalat" w:hAnsi="GHEA Grapalat"/>
          <w:b/>
        </w:rPr>
        <w:t xml:space="preserve"> </w:t>
      </w:r>
      <w:r>
        <w:rPr>
          <w:rFonts w:ascii="GHEA Grapalat" w:hAnsi="GHEA Grapalat"/>
          <w:b/>
        </w:rPr>
        <w:t>муницип</w:t>
      </w:r>
      <w:r w:rsidRPr="005B18CD">
        <w:rPr>
          <w:rFonts w:ascii="GHEA Grapalat" w:hAnsi="GHEA Grapalat"/>
          <w:b/>
        </w:rPr>
        <w:t>а</w:t>
      </w:r>
      <w:r>
        <w:rPr>
          <w:rFonts w:ascii="GHEA Grapalat" w:hAnsi="GHEA Grapalat"/>
          <w:b/>
        </w:rPr>
        <w:t>лит</w:t>
      </w:r>
      <w:r w:rsidRPr="00EF1AE6">
        <w:rPr>
          <w:rFonts w:ascii="GHEA Grapalat" w:hAnsi="GHEA Grapalat"/>
          <w:b/>
        </w:rPr>
        <w:t>ета</w:t>
      </w:r>
      <w:r>
        <w:rPr>
          <w:rFonts w:ascii="GHEA Grapalat" w:hAnsi="GHEA Grapalat"/>
          <w:b/>
        </w:rPr>
        <w:t>м</w:t>
      </w:r>
      <w:r>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BE6D93" w:rsidRPr="009044F1" w:rsidRDefault="00BE6D93" w:rsidP="00BE6D93">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BE6D93" w:rsidRPr="009044F1" w:rsidRDefault="00BE6D93" w:rsidP="00BE6D93">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BE6D93" w:rsidRPr="00FF3DE6" w:rsidRDefault="00BE6D93" w:rsidP="00BE6D93">
      <w:pPr>
        <w:widowControl w:val="0"/>
        <w:spacing w:after="160"/>
        <w:ind w:firstLine="567"/>
        <w:jc w:val="both"/>
        <w:rPr>
          <w:rFonts w:ascii="GHEA Grapalat" w:hAnsi="GHEA Grapalat" w:cs="Times Armenian"/>
        </w:rPr>
      </w:pPr>
      <w:r w:rsidRPr="009044F1">
        <w:rPr>
          <w:rFonts w:ascii="GHEA Grapalat" w:hAnsi="GHEA Grapalat"/>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r>
        <w:rPr>
          <w:rFonts w:ascii="GHEA Grapalat" w:hAnsi="GHEA Grapalat"/>
        </w:rPr>
        <w:tab/>
      </w:r>
      <w:r w:rsidRPr="009044F1">
        <w:rPr>
          <w:rFonts w:ascii="GHEA Grapalat" w:hAnsi="GHEA Grapalat"/>
        </w:rPr>
        <w:t xml:space="preserve"> </w:t>
      </w:r>
      <w:r w:rsidRPr="00FF3DE6">
        <w:rPr>
          <w:rFonts w:ascii="GHEA Grapalat" w:hAnsi="GHEA Grapalat"/>
        </w:rPr>
        <w:t xml:space="preserve">                                                         </w:t>
      </w:r>
      <w:r>
        <w:rPr>
          <w:rFonts w:ascii="GHEA Grapalat" w:hAnsi="GHEA Grapalat"/>
        </w:rPr>
        <w:t xml:space="preserve"> </w:t>
      </w:r>
      <w:r>
        <w:rPr>
          <w:rFonts w:ascii="GHEA Grapalat" w:hAnsi="GHEA Grapalat"/>
        </w:rPr>
        <w:br/>
      </w:r>
      <w:r w:rsidRPr="00FF3DE6">
        <w:rPr>
          <w:rFonts w:ascii="GHEA Grapalat" w:hAnsi="GHEA Grapalat"/>
        </w:rPr>
        <w:t xml:space="preserve">    Адрес электронной почты секретаря оценочной комиссии                                             </w:t>
      </w:r>
      <w:r w:rsidRPr="00FF3DE6">
        <w:rPr>
          <w:rFonts w:ascii="GHEA Grapalat" w:hAnsi="GHEA Grapalat"/>
        </w:rPr>
        <w:br/>
      </w:r>
      <w:r w:rsidRPr="00FF3DE6">
        <w:rPr>
          <w:rFonts w:ascii="GHEA Grapalat" w:hAnsi="GHEA Grapalat"/>
          <w:i/>
        </w:rPr>
        <w:t xml:space="preserve">                                              </w:t>
      </w:r>
      <w:r w:rsidRPr="00FF3DE6">
        <w:rPr>
          <w:rFonts w:ascii="GHEA Grapalat" w:hAnsi="GHEA Grapalat"/>
          <w:b/>
          <w:i/>
        </w:rPr>
        <w:t>k.melkonyan@inbox.ru</w:t>
      </w:r>
      <w:r w:rsidRPr="00FF3DE6">
        <w:rPr>
          <w:rFonts w:ascii="GHEA Grapalat" w:hAnsi="GHEA Grapalat"/>
          <w:b/>
          <w:vertAlign w:val="subscript"/>
        </w:rPr>
        <w:t></w:t>
      </w:r>
      <w:r w:rsidRPr="00FF3DE6">
        <w:rPr>
          <w:rFonts w:ascii="GHEA Grapalat" w:hAnsi="GHEA Grapalat"/>
        </w:rPr>
        <w:t>".</w:t>
      </w:r>
    </w:p>
    <w:p w:rsidR="00096865" w:rsidRPr="009044F1" w:rsidRDefault="00F5653D" w:rsidP="00BE6D93">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D06355" w:rsidRPr="00D06355">
        <w:t xml:space="preserve"> </w:t>
      </w:r>
      <w:r w:rsidR="00AE261E" w:rsidRPr="00AE261E">
        <w:t>,,</w:t>
      </w:r>
      <w:r w:rsidR="00B37B98" w:rsidRPr="00B37B98">
        <w:rPr>
          <w:rFonts w:ascii="GHEA Grapalat" w:hAnsi="GHEA Grapalat" w:cs="Calibri"/>
          <w:b/>
          <w:sz w:val="24"/>
          <w:szCs w:val="24"/>
        </w:rPr>
        <w:t>Работ</w:t>
      </w:r>
      <w:r w:rsidR="00B37B98" w:rsidRPr="00B37B98">
        <w:rPr>
          <w:rFonts w:ascii="GHEA Grapalat" w:hAnsi="GHEA Grapalat"/>
          <w:b/>
          <w:sz w:val="24"/>
          <w:szCs w:val="24"/>
        </w:rPr>
        <w:t xml:space="preserve"> </w:t>
      </w:r>
      <w:r w:rsidR="00B37B98" w:rsidRPr="00B37B98">
        <w:rPr>
          <w:rFonts w:ascii="GHEA Grapalat" w:hAnsi="GHEA Grapalat" w:cs="Calibri"/>
          <w:b/>
          <w:sz w:val="24"/>
          <w:szCs w:val="24"/>
        </w:rPr>
        <w:t>по</w:t>
      </w:r>
      <w:r w:rsidR="00B37B98" w:rsidRPr="00B37B98">
        <w:rPr>
          <w:rFonts w:ascii="GHEA Grapalat" w:hAnsi="GHEA Grapalat"/>
          <w:b/>
          <w:sz w:val="24"/>
          <w:szCs w:val="24"/>
        </w:rPr>
        <w:t xml:space="preserve"> </w:t>
      </w:r>
      <w:r w:rsidR="00B37B98" w:rsidRPr="00B37B98">
        <w:rPr>
          <w:rFonts w:ascii="GHEA Grapalat" w:hAnsi="GHEA Grapalat" w:cs="Calibri"/>
          <w:b/>
          <w:sz w:val="24"/>
          <w:szCs w:val="24"/>
        </w:rPr>
        <w:t>благоустройству</w:t>
      </w:r>
      <w:r w:rsidR="00B37B98" w:rsidRPr="00B37B98">
        <w:rPr>
          <w:rFonts w:ascii="GHEA Grapalat" w:hAnsi="GHEA Grapalat"/>
          <w:b/>
          <w:sz w:val="24"/>
          <w:szCs w:val="24"/>
        </w:rPr>
        <w:t xml:space="preserve"> </w:t>
      </w:r>
      <w:r w:rsidR="00B37B98" w:rsidRPr="00B37B98">
        <w:rPr>
          <w:rFonts w:ascii="GHEA Grapalat" w:hAnsi="GHEA Grapalat" w:cs="Calibri"/>
          <w:b/>
          <w:sz w:val="24"/>
          <w:szCs w:val="24"/>
        </w:rPr>
        <w:t>двора</w:t>
      </w:r>
      <w:r w:rsidR="00B37B98" w:rsidRPr="00B37B98">
        <w:rPr>
          <w:rFonts w:ascii="GHEA Grapalat" w:hAnsi="GHEA Grapalat"/>
          <w:b/>
          <w:sz w:val="24"/>
          <w:szCs w:val="24"/>
        </w:rPr>
        <w:t xml:space="preserve"> </w:t>
      </w:r>
      <w:r w:rsidR="00B37B98" w:rsidRPr="00B37B98">
        <w:rPr>
          <w:rFonts w:ascii="GHEA Grapalat" w:hAnsi="GHEA Grapalat" w:cs="Calibri"/>
          <w:b/>
          <w:sz w:val="24"/>
          <w:szCs w:val="24"/>
        </w:rPr>
        <w:t>здания</w:t>
      </w:r>
      <w:r w:rsidR="00B37B98" w:rsidRPr="00B37B98">
        <w:rPr>
          <w:rFonts w:ascii="GHEA Grapalat" w:hAnsi="GHEA Grapalat"/>
          <w:b/>
          <w:sz w:val="24"/>
          <w:szCs w:val="24"/>
        </w:rPr>
        <w:t xml:space="preserve"> </w:t>
      </w:r>
      <w:r w:rsidR="00F23B38" w:rsidRPr="00F23B38">
        <w:rPr>
          <w:rFonts w:ascii="GHEA Grapalat" w:hAnsi="GHEA Grapalat" w:cs="Calibri"/>
          <w:b/>
        </w:rPr>
        <w:t>ЗИ</w:t>
      </w:r>
      <w:r w:rsidR="00F23B38" w:rsidRPr="00B37B98">
        <w:rPr>
          <w:rFonts w:ascii="GHEA Grapalat" w:hAnsi="GHEA Grapalat" w:cs="Calibri"/>
          <w:b/>
          <w:sz w:val="24"/>
          <w:szCs w:val="24"/>
        </w:rPr>
        <w:t>Ф</w:t>
      </w:r>
      <w:r w:rsidR="00B37B98" w:rsidRPr="00B37B98">
        <w:rPr>
          <w:rFonts w:ascii="GHEA Grapalat" w:hAnsi="GHEA Grapalat"/>
          <w:b/>
          <w:sz w:val="24"/>
          <w:szCs w:val="24"/>
        </w:rPr>
        <w:t xml:space="preserve"> 9 </w:t>
      </w:r>
      <w:r w:rsidR="00B37B98" w:rsidRPr="00B37B98">
        <w:rPr>
          <w:rFonts w:ascii="GHEA Grapalat" w:hAnsi="GHEA Grapalat" w:cs="Calibri"/>
          <w:b/>
          <w:sz w:val="24"/>
          <w:szCs w:val="24"/>
        </w:rPr>
        <w:t>в</w:t>
      </w:r>
      <w:r w:rsidR="00B37B98" w:rsidRPr="00B37B98">
        <w:rPr>
          <w:rFonts w:ascii="GHEA Grapalat" w:hAnsi="GHEA Grapalat"/>
          <w:b/>
          <w:sz w:val="24"/>
          <w:szCs w:val="24"/>
        </w:rPr>
        <w:t xml:space="preserve"> </w:t>
      </w:r>
      <w:r w:rsidR="00B37B98" w:rsidRPr="00B37B98">
        <w:rPr>
          <w:rFonts w:ascii="GHEA Grapalat" w:hAnsi="GHEA Grapalat" w:cs="Calibri"/>
          <w:b/>
          <w:sz w:val="24"/>
          <w:szCs w:val="24"/>
        </w:rPr>
        <w:t>городе</w:t>
      </w:r>
      <w:r w:rsidR="00B37B98" w:rsidRPr="00B37B98">
        <w:rPr>
          <w:rFonts w:ascii="GHEA Grapalat" w:hAnsi="GHEA Grapalat"/>
          <w:b/>
          <w:sz w:val="24"/>
          <w:szCs w:val="24"/>
        </w:rPr>
        <w:t xml:space="preserve"> </w:t>
      </w:r>
      <w:r w:rsidR="00B37B98" w:rsidRPr="00B37B98">
        <w:rPr>
          <w:rFonts w:ascii="GHEA Grapalat" w:hAnsi="GHEA Grapalat" w:cs="Calibri"/>
          <w:b/>
          <w:sz w:val="24"/>
          <w:szCs w:val="24"/>
        </w:rPr>
        <w:t>Арарат</w:t>
      </w:r>
      <w:r w:rsidR="00B37B98" w:rsidRPr="00B37B98">
        <w:rPr>
          <w:rFonts w:ascii="GHEA Grapalat" w:hAnsi="GHEA Grapalat"/>
          <w:b/>
          <w:sz w:val="24"/>
          <w:szCs w:val="24"/>
        </w:rPr>
        <w:t xml:space="preserve"> </w:t>
      </w:r>
      <w:r w:rsidR="00B37B98" w:rsidRPr="00B37B98">
        <w:rPr>
          <w:rFonts w:ascii="GHEA Grapalat" w:hAnsi="GHEA Grapalat" w:cs="Calibri"/>
          <w:b/>
          <w:sz w:val="24"/>
          <w:szCs w:val="24"/>
        </w:rPr>
        <w:t>общины</w:t>
      </w:r>
      <w:r w:rsidR="00B37B98" w:rsidRPr="00B37B98">
        <w:rPr>
          <w:rFonts w:ascii="GHEA Grapalat" w:hAnsi="GHEA Grapalat"/>
          <w:b/>
          <w:sz w:val="24"/>
          <w:szCs w:val="24"/>
        </w:rPr>
        <w:t xml:space="preserve"> </w:t>
      </w:r>
      <w:r w:rsidR="00B37B98" w:rsidRPr="00B37B98">
        <w:rPr>
          <w:rFonts w:ascii="GHEA Grapalat" w:hAnsi="GHEA Grapalat" w:cs="Calibri"/>
          <w:b/>
          <w:sz w:val="24"/>
          <w:szCs w:val="24"/>
        </w:rPr>
        <w:t>Арарат</w:t>
      </w:r>
      <w:r w:rsidR="00B37B98" w:rsidRPr="009044F1">
        <w:rPr>
          <w:rFonts w:ascii="GHEA Grapalat" w:hAnsi="GHEA Grapalat"/>
          <w:i w:val="0"/>
          <w:sz w:val="24"/>
          <w:szCs w:val="24"/>
        </w:rPr>
        <w:t xml:space="preserve"> </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w:t>
      </w:r>
      <w:r w:rsidR="00BE6D93" w:rsidRPr="00FF3DE6">
        <w:rPr>
          <w:rFonts w:ascii="GHEA Grapalat" w:hAnsi="GHEA Grapalat"/>
          <w:b/>
          <w:sz w:val="24"/>
          <w:szCs w:val="24"/>
        </w:rPr>
        <w:t>Араратского муницип</w:t>
      </w:r>
      <w:r w:rsidR="00BE6D93" w:rsidRPr="005B18CD">
        <w:rPr>
          <w:rFonts w:ascii="GHEA Grapalat" w:hAnsi="GHEA Grapalat"/>
          <w:b/>
          <w:sz w:val="24"/>
          <w:szCs w:val="24"/>
        </w:rPr>
        <w:t>а</w:t>
      </w:r>
      <w:r w:rsidR="00BE6D93" w:rsidRPr="00FF3DE6">
        <w:rPr>
          <w:rFonts w:ascii="GHEA Grapalat" w:hAnsi="GHEA Grapalat"/>
          <w:b/>
          <w:sz w:val="24"/>
          <w:szCs w:val="24"/>
        </w:rPr>
        <w:t>литета</w:t>
      </w:r>
      <w:r w:rsidRPr="009044F1">
        <w:rPr>
          <w:rFonts w:ascii="GHEA Grapalat" w:hAnsi="GHEA Grapalat"/>
          <w:i w:val="0"/>
          <w:sz w:val="24"/>
          <w:szCs w:val="24"/>
        </w:rPr>
        <w:t>", которые сгруппированы в лоты "</w:t>
      </w:r>
      <w:r w:rsidR="00D06355">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rsidTr="00216275">
        <w:trPr>
          <w:jc w:val="center"/>
        </w:trPr>
        <w:tc>
          <w:tcPr>
            <w:tcW w:w="3059" w:type="dxa"/>
            <w:gridSpan w:val="2"/>
            <w:vAlign w:val="center"/>
          </w:tcPr>
          <w:p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216275">
        <w:trPr>
          <w:jc w:val="center"/>
        </w:trPr>
        <w:tc>
          <w:tcPr>
            <w:tcW w:w="1331" w:type="dxa"/>
            <w:vAlign w:val="center"/>
          </w:tcPr>
          <w:p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AE542F" w:rsidRPr="009044F1" w:rsidTr="00216275">
        <w:trPr>
          <w:jc w:val="center"/>
        </w:trPr>
        <w:tc>
          <w:tcPr>
            <w:tcW w:w="1331" w:type="dxa"/>
            <w:vAlign w:val="center"/>
          </w:tcPr>
          <w:p w:rsidR="00AE542F" w:rsidRPr="009044F1" w:rsidRDefault="00AE542F" w:rsidP="00AE542F">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rsidR="00AE542F" w:rsidRPr="0079356C" w:rsidRDefault="00B37B98" w:rsidP="00B37B98">
            <w:pPr>
              <w:jc w:val="center"/>
              <w:rPr>
                <w:rFonts w:ascii="GHEA Grapalat" w:hAnsi="GHEA Grapalat"/>
                <w:sz w:val="22"/>
                <w:szCs w:val="22"/>
                <w:lang w:val="en-US"/>
              </w:rPr>
            </w:pPr>
            <w:r>
              <w:rPr>
                <w:rFonts w:ascii="GHEA Grapalat" w:hAnsi="GHEA Grapalat"/>
                <w:sz w:val="22"/>
                <w:szCs w:val="22"/>
                <w:lang w:val="en-US"/>
              </w:rPr>
              <w:t>12.929.990</w:t>
            </w:r>
          </w:p>
        </w:tc>
        <w:tc>
          <w:tcPr>
            <w:tcW w:w="6175" w:type="dxa"/>
            <w:vAlign w:val="center"/>
          </w:tcPr>
          <w:p w:rsidR="00AE542F" w:rsidRPr="00820941" w:rsidRDefault="00B37B98" w:rsidP="00AE542F">
            <w:pPr>
              <w:pStyle w:val="BodyTextIndent2"/>
              <w:widowControl w:val="0"/>
              <w:spacing w:after="120" w:line="240" w:lineRule="auto"/>
              <w:ind w:firstLine="0"/>
              <w:jc w:val="left"/>
              <w:rPr>
                <w:rFonts w:ascii="GHEA Grapalat" w:hAnsi="GHEA Grapalat"/>
                <w:b/>
                <w:i/>
                <w:sz w:val="24"/>
                <w:szCs w:val="24"/>
              </w:rPr>
            </w:pPr>
            <w:r w:rsidRPr="00B37B98">
              <w:rPr>
                <w:rFonts w:ascii="GHEA Grapalat" w:hAnsi="GHEA Grapalat" w:cs="Calibri"/>
                <w:b/>
                <w:sz w:val="24"/>
                <w:szCs w:val="24"/>
              </w:rPr>
              <w:t>Работ</w:t>
            </w:r>
            <w:r w:rsidRPr="00B37B98">
              <w:rPr>
                <w:rFonts w:ascii="GHEA Grapalat" w:hAnsi="GHEA Grapalat" w:cs="Calibri"/>
                <w:b/>
                <w:sz w:val="24"/>
                <w:szCs w:val="24"/>
              </w:rPr>
              <w:t>ы</w:t>
            </w:r>
            <w:r w:rsidRPr="00B37B98">
              <w:rPr>
                <w:rFonts w:ascii="GHEA Grapalat" w:hAnsi="GHEA Grapalat"/>
                <w:b/>
                <w:sz w:val="24"/>
                <w:szCs w:val="24"/>
              </w:rPr>
              <w:t xml:space="preserve"> </w:t>
            </w:r>
            <w:r w:rsidRPr="00B37B98">
              <w:rPr>
                <w:rFonts w:ascii="GHEA Grapalat" w:hAnsi="GHEA Grapalat" w:cs="Calibri"/>
                <w:b/>
                <w:sz w:val="24"/>
                <w:szCs w:val="24"/>
              </w:rPr>
              <w:t>по</w:t>
            </w:r>
            <w:r w:rsidRPr="00B37B98">
              <w:rPr>
                <w:rFonts w:ascii="GHEA Grapalat" w:hAnsi="GHEA Grapalat"/>
                <w:b/>
                <w:sz w:val="24"/>
                <w:szCs w:val="24"/>
              </w:rPr>
              <w:t xml:space="preserve"> </w:t>
            </w:r>
            <w:r w:rsidRPr="00B37B98">
              <w:rPr>
                <w:rFonts w:ascii="GHEA Grapalat" w:hAnsi="GHEA Grapalat" w:cs="Calibri"/>
                <w:b/>
                <w:sz w:val="24"/>
                <w:szCs w:val="24"/>
              </w:rPr>
              <w:t>благоустройству</w:t>
            </w:r>
            <w:r w:rsidRPr="00B37B98">
              <w:rPr>
                <w:rFonts w:ascii="GHEA Grapalat" w:hAnsi="GHEA Grapalat"/>
                <w:b/>
                <w:sz w:val="24"/>
                <w:szCs w:val="24"/>
              </w:rPr>
              <w:t xml:space="preserve"> </w:t>
            </w:r>
            <w:r w:rsidRPr="00B37B98">
              <w:rPr>
                <w:rFonts w:ascii="GHEA Grapalat" w:hAnsi="GHEA Grapalat" w:cs="Calibri"/>
                <w:b/>
                <w:sz w:val="24"/>
                <w:szCs w:val="24"/>
              </w:rPr>
              <w:t>двора</w:t>
            </w:r>
            <w:r w:rsidRPr="00B37B98">
              <w:rPr>
                <w:rFonts w:ascii="GHEA Grapalat" w:hAnsi="GHEA Grapalat"/>
                <w:b/>
                <w:sz w:val="24"/>
                <w:szCs w:val="24"/>
              </w:rPr>
              <w:t xml:space="preserve"> </w:t>
            </w:r>
            <w:r w:rsidRPr="00B37B98">
              <w:rPr>
                <w:rFonts w:ascii="GHEA Grapalat" w:hAnsi="GHEA Grapalat" w:cs="Calibri"/>
                <w:b/>
                <w:sz w:val="24"/>
                <w:szCs w:val="24"/>
              </w:rPr>
              <w:t>здания</w:t>
            </w:r>
            <w:r w:rsidRPr="00B37B98">
              <w:rPr>
                <w:rFonts w:ascii="GHEA Grapalat" w:hAnsi="GHEA Grapalat"/>
                <w:b/>
                <w:sz w:val="24"/>
                <w:szCs w:val="24"/>
              </w:rPr>
              <w:t xml:space="preserve"> </w:t>
            </w:r>
            <w:r w:rsidR="00F23B38" w:rsidRPr="00F23B38">
              <w:rPr>
                <w:rFonts w:ascii="GHEA Grapalat" w:hAnsi="GHEA Grapalat" w:cs="Calibri"/>
                <w:b/>
              </w:rPr>
              <w:t>ЗИ</w:t>
            </w:r>
            <w:r w:rsidR="00F23B38" w:rsidRPr="00B37B98">
              <w:rPr>
                <w:rFonts w:ascii="GHEA Grapalat" w:hAnsi="GHEA Grapalat" w:cs="Calibri"/>
                <w:b/>
                <w:sz w:val="24"/>
                <w:szCs w:val="24"/>
              </w:rPr>
              <w:t>Ф</w:t>
            </w:r>
            <w:r w:rsidRPr="00B37B98">
              <w:rPr>
                <w:rFonts w:ascii="GHEA Grapalat" w:hAnsi="GHEA Grapalat"/>
                <w:b/>
                <w:sz w:val="24"/>
                <w:szCs w:val="24"/>
              </w:rPr>
              <w:t xml:space="preserve"> 9 </w:t>
            </w:r>
            <w:r w:rsidRPr="00B37B98">
              <w:rPr>
                <w:rFonts w:ascii="GHEA Grapalat" w:hAnsi="GHEA Grapalat" w:cs="Calibri"/>
                <w:b/>
                <w:sz w:val="24"/>
                <w:szCs w:val="24"/>
              </w:rPr>
              <w:t>в</w:t>
            </w:r>
            <w:r w:rsidRPr="00B37B98">
              <w:rPr>
                <w:rFonts w:ascii="GHEA Grapalat" w:hAnsi="GHEA Grapalat"/>
                <w:b/>
                <w:sz w:val="24"/>
                <w:szCs w:val="24"/>
              </w:rPr>
              <w:t xml:space="preserve"> </w:t>
            </w:r>
            <w:r w:rsidRPr="00B37B98">
              <w:rPr>
                <w:rFonts w:ascii="GHEA Grapalat" w:hAnsi="GHEA Grapalat" w:cs="Calibri"/>
                <w:b/>
                <w:sz w:val="24"/>
                <w:szCs w:val="24"/>
              </w:rPr>
              <w:t>городе</w:t>
            </w:r>
            <w:r w:rsidRPr="00B37B98">
              <w:rPr>
                <w:rFonts w:ascii="GHEA Grapalat" w:hAnsi="GHEA Grapalat"/>
                <w:b/>
                <w:sz w:val="24"/>
                <w:szCs w:val="24"/>
              </w:rPr>
              <w:t xml:space="preserve"> </w:t>
            </w:r>
            <w:r w:rsidRPr="00B37B98">
              <w:rPr>
                <w:rFonts w:ascii="GHEA Grapalat" w:hAnsi="GHEA Grapalat" w:cs="Calibri"/>
                <w:b/>
                <w:sz w:val="24"/>
                <w:szCs w:val="24"/>
              </w:rPr>
              <w:t>Арарат</w:t>
            </w:r>
            <w:r w:rsidRPr="00B37B98">
              <w:rPr>
                <w:rFonts w:ascii="GHEA Grapalat" w:hAnsi="GHEA Grapalat"/>
                <w:b/>
                <w:sz w:val="24"/>
                <w:szCs w:val="24"/>
              </w:rPr>
              <w:t xml:space="preserve"> </w:t>
            </w:r>
            <w:r w:rsidRPr="00B37B98">
              <w:rPr>
                <w:rFonts w:ascii="GHEA Grapalat" w:hAnsi="GHEA Grapalat" w:cs="Calibri"/>
                <w:b/>
                <w:sz w:val="24"/>
                <w:szCs w:val="24"/>
              </w:rPr>
              <w:t>общины</w:t>
            </w:r>
            <w:r w:rsidRPr="00B37B98">
              <w:rPr>
                <w:rFonts w:ascii="GHEA Grapalat" w:hAnsi="GHEA Grapalat"/>
                <w:b/>
                <w:sz w:val="24"/>
                <w:szCs w:val="24"/>
              </w:rPr>
              <w:t xml:space="preserve"> </w:t>
            </w:r>
            <w:r w:rsidRPr="00B37B98">
              <w:rPr>
                <w:rFonts w:ascii="GHEA Grapalat" w:hAnsi="GHEA Grapalat" w:cs="Calibri"/>
                <w:b/>
                <w:sz w:val="24"/>
                <w:szCs w:val="24"/>
              </w:rPr>
              <w:t>Арарат</w:t>
            </w:r>
          </w:p>
        </w:tc>
      </w:tr>
      <w:tr w:rsidR="009E0E87" w:rsidRPr="009044F1" w:rsidTr="00216275">
        <w:trPr>
          <w:jc w:val="center"/>
        </w:trPr>
        <w:tc>
          <w:tcPr>
            <w:tcW w:w="1331" w:type="dxa"/>
            <w:vAlign w:val="center"/>
          </w:tcPr>
          <w:p w:rsidR="009E0E87" w:rsidRPr="009044F1" w:rsidRDefault="009E0E87"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w:t>
            </w:r>
          </w:p>
        </w:tc>
        <w:tc>
          <w:tcPr>
            <w:tcW w:w="1728" w:type="dxa"/>
            <w:vAlign w:val="center"/>
          </w:tcPr>
          <w:p w:rsidR="009E0E87" w:rsidRPr="009044F1" w:rsidRDefault="009E0E87" w:rsidP="009E0E87">
            <w:pPr>
              <w:pStyle w:val="BodyTextIndent2"/>
              <w:widowControl w:val="0"/>
              <w:spacing w:after="120" w:line="240" w:lineRule="auto"/>
              <w:ind w:firstLine="0"/>
              <w:jc w:val="center"/>
              <w:rPr>
                <w:rFonts w:ascii="GHEA Grapalat" w:hAnsi="GHEA Grapalat"/>
                <w:sz w:val="24"/>
                <w:szCs w:val="24"/>
              </w:rPr>
            </w:pPr>
          </w:p>
        </w:tc>
        <w:tc>
          <w:tcPr>
            <w:tcW w:w="6175" w:type="dxa"/>
            <w:vAlign w:val="center"/>
          </w:tcPr>
          <w:p w:rsidR="009E0E87" w:rsidRPr="009044F1" w:rsidRDefault="009E0E87" w:rsidP="00B46D58">
            <w:pPr>
              <w:pStyle w:val="BodyTextIndent2"/>
              <w:widowControl w:val="0"/>
              <w:spacing w:after="120" w:line="240" w:lineRule="auto"/>
              <w:ind w:firstLine="0"/>
              <w:rPr>
                <w:rFonts w:ascii="GHEA Grapalat" w:hAnsi="GHEA Grapalat"/>
                <w:sz w:val="24"/>
                <w:szCs w:val="24"/>
              </w:rPr>
            </w:pP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2D14CB" w:rsidRPr="002D14CB">
        <w:rPr>
          <w:rFonts w:ascii="GHEA Grapalat" w:hAnsi="GHEA Grapalat"/>
          <w:sz w:val="24"/>
          <w:szCs w:val="24"/>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2D14CB" w:rsidRPr="004840C4" w:rsidRDefault="002D14CB" w:rsidP="002D14CB">
      <w:pPr>
        <w:pStyle w:val="BodyTextIndent2"/>
        <w:widowControl w:val="0"/>
        <w:spacing w:after="160" w:line="240" w:lineRule="auto"/>
        <w:ind w:firstLine="567"/>
        <w:rPr>
          <w:rFonts w:ascii="GHEA Grapalat" w:hAnsi="GHEA Grapalat"/>
          <w:color w:val="FF0000"/>
          <w:sz w:val="24"/>
          <w:szCs w:val="24"/>
        </w:rPr>
      </w:pPr>
      <w:r w:rsidRPr="004840C4">
        <w:rPr>
          <w:rFonts w:ascii="GHEA Grapalat" w:hAnsi="GHEA Grapalat"/>
          <w:color w:val="FF0000"/>
          <w:sz w:val="24"/>
          <w:szCs w:val="24"/>
        </w:rPr>
        <w:t>Подрядчик должна иметь лицензию в соответствии с Постановлением Правительства РА от 30 ноября 2023 года «Об утверждении Порядка лицензирования и квалификации в сфере градостроительства». Следующая лицензия и вкладыш, указанные в Приложении № 1 к Решению № 2106-Н</w:t>
      </w:r>
    </w:p>
    <w:tbl>
      <w:tblPr>
        <w:tblpPr w:leftFromText="180" w:rightFromText="180" w:vertAnchor="text" w:horzAnchor="margin" w:tblpXSpec="center" w:tblpY="1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8"/>
        <w:gridCol w:w="4194"/>
        <w:gridCol w:w="1755"/>
      </w:tblGrid>
      <w:tr w:rsidR="002D14CB" w:rsidRPr="006C7EAC" w:rsidTr="003F773E">
        <w:trPr>
          <w:trHeight w:val="983"/>
        </w:trPr>
        <w:tc>
          <w:tcPr>
            <w:tcW w:w="3539" w:type="dxa"/>
            <w:shd w:val="clear" w:color="auto" w:fill="B8CCE4" w:themeFill="accent1" w:themeFillTint="66"/>
            <w:vAlign w:val="center"/>
          </w:tcPr>
          <w:p w:rsidR="002D14CB" w:rsidRPr="00783832" w:rsidRDefault="002D14CB" w:rsidP="003F773E">
            <w:pPr>
              <w:pStyle w:val="BodyTextIndent2"/>
              <w:spacing w:line="240" w:lineRule="auto"/>
              <w:ind w:firstLine="0"/>
              <w:jc w:val="center"/>
              <w:rPr>
                <w:rFonts w:ascii="GHEA Grapalat" w:hAnsi="GHEA Grapalat" w:cs="Sylfaen"/>
                <w:b/>
                <w:i/>
                <w:color w:val="000000" w:themeColor="text1"/>
                <w:lang w:val="es-ES"/>
              </w:rPr>
            </w:pPr>
            <w:r w:rsidRPr="004840C4">
              <w:rPr>
                <w:rFonts w:ascii="GHEA Grapalat" w:hAnsi="GHEA Grapalat"/>
                <w:b/>
                <w:bCs/>
                <w:i/>
                <w:color w:val="000000" w:themeColor="text1"/>
                <w:lang w:val="hy-AM"/>
              </w:rPr>
              <w:t>Вид деятельности, подлежащий лицензированию</w:t>
            </w:r>
          </w:p>
        </w:tc>
        <w:tc>
          <w:tcPr>
            <w:tcW w:w="4536" w:type="dxa"/>
            <w:shd w:val="clear" w:color="auto" w:fill="B8CCE4" w:themeFill="accent1" w:themeFillTint="66"/>
            <w:vAlign w:val="center"/>
          </w:tcPr>
          <w:p w:rsidR="002D14CB" w:rsidRPr="00783832" w:rsidRDefault="002D14CB" w:rsidP="003F773E">
            <w:pPr>
              <w:pStyle w:val="BodyTextIndent2"/>
              <w:spacing w:line="240" w:lineRule="auto"/>
              <w:ind w:firstLine="0"/>
              <w:jc w:val="center"/>
              <w:rPr>
                <w:rFonts w:ascii="GHEA Grapalat" w:hAnsi="GHEA Grapalat" w:cs="Sylfaen"/>
                <w:b/>
                <w:i/>
                <w:color w:val="FF0000"/>
                <w:lang w:val="es-ES"/>
              </w:rPr>
            </w:pPr>
            <w:r w:rsidRPr="004840C4">
              <w:rPr>
                <w:rFonts w:ascii="GHEA Grapalat" w:hAnsi="GHEA Grapalat"/>
                <w:b/>
                <w:i/>
                <w:color w:val="000000" w:themeColor="text1"/>
                <w:lang w:val="hy-AM"/>
              </w:rPr>
              <w:t>Вид вкладыша, являющегося неотъемлемой частью лицензии</w:t>
            </w:r>
          </w:p>
        </w:tc>
        <w:tc>
          <w:tcPr>
            <w:tcW w:w="1843" w:type="dxa"/>
            <w:shd w:val="clear" w:color="auto" w:fill="B8CCE4" w:themeFill="accent1" w:themeFillTint="66"/>
            <w:vAlign w:val="center"/>
          </w:tcPr>
          <w:p w:rsidR="002D14CB" w:rsidRPr="00783832" w:rsidRDefault="002D14CB" w:rsidP="003F773E">
            <w:pPr>
              <w:pStyle w:val="BodyTextIndent2"/>
              <w:spacing w:line="240" w:lineRule="auto"/>
              <w:ind w:firstLine="0"/>
              <w:jc w:val="center"/>
              <w:rPr>
                <w:rFonts w:ascii="GHEA Grapalat" w:hAnsi="GHEA Grapalat" w:cs="Sylfaen"/>
                <w:b/>
                <w:i/>
                <w:color w:val="FF0000"/>
                <w:lang w:val="es-ES"/>
              </w:rPr>
            </w:pPr>
            <w:r w:rsidRPr="004840C4">
              <w:rPr>
                <w:rFonts w:ascii="GHEA Grapalat" w:hAnsi="GHEA Grapalat"/>
                <w:b/>
                <w:i/>
                <w:color w:val="000000" w:themeColor="text1"/>
                <w:lang w:val="hy-AM"/>
              </w:rPr>
              <w:t>Класс лицензии</w:t>
            </w:r>
          </w:p>
        </w:tc>
      </w:tr>
      <w:tr w:rsidR="002D14CB" w:rsidRPr="006C7EAC" w:rsidTr="003F773E">
        <w:trPr>
          <w:trHeight w:val="1972"/>
        </w:trPr>
        <w:tc>
          <w:tcPr>
            <w:tcW w:w="3539" w:type="dxa"/>
            <w:shd w:val="clear" w:color="auto" w:fill="auto"/>
            <w:vAlign w:val="center"/>
          </w:tcPr>
          <w:p w:rsidR="002D14CB" w:rsidRPr="0009418C" w:rsidRDefault="002D14CB" w:rsidP="003F773E">
            <w:pPr>
              <w:pStyle w:val="BodyTextIndent2"/>
              <w:spacing w:line="240" w:lineRule="auto"/>
              <w:ind w:firstLine="0"/>
              <w:jc w:val="left"/>
              <w:rPr>
                <w:rFonts w:ascii="GHEA Grapalat" w:hAnsi="GHEA Grapalat"/>
                <w:b/>
                <w:bCs/>
                <w:i/>
                <w:color w:val="000000" w:themeColor="text1"/>
                <w:lang w:val="en-US"/>
              </w:rPr>
            </w:pPr>
            <w:r w:rsidRPr="004840C4">
              <w:rPr>
                <w:rFonts w:ascii="GHEA Grapalat" w:hAnsi="GHEA Grapalat"/>
                <w:b/>
                <w:i/>
                <w:color w:val="000000" w:themeColor="text1"/>
                <w:lang w:val="en-US"/>
              </w:rPr>
              <w:t>Строительство /код 03/</w:t>
            </w:r>
          </w:p>
        </w:tc>
        <w:tc>
          <w:tcPr>
            <w:tcW w:w="4536" w:type="dxa"/>
            <w:shd w:val="clear" w:color="auto" w:fill="auto"/>
            <w:vAlign w:val="center"/>
          </w:tcPr>
          <w:p w:rsidR="002D14CB" w:rsidRPr="00441715" w:rsidRDefault="002D14CB" w:rsidP="003F773E">
            <w:pPr>
              <w:pStyle w:val="BodyTextIndent2"/>
              <w:spacing w:line="240" w:lineRule="auto"/>
              <w:ind w:firstLine="0"/>
              <w:jc w:val="center"/>
              <w:rPr>
                <w:rFonts w:ascii="GHEA Grapalat" w:hAnsi="GHEA Grapalat"/>
                <w:b/>
                <w:i/>
                <w:color w:val="000000" w:themeColor="text1"/>
                <w:sz w:val="19"/>
                <w:szCs w:val="19"/>
                <w:lang w:val="hy-AM"/>
              </w:rPr>
            </w:pPr>
            <w:r w:rsidRPr="008014D6">
              <w:rPr>
                <w:rFonts w:ascii="GHEA Grapalat" w:hAnsi="GHEA Grapalat"/>
                <w:sz w:val="19"/>
                <w:szCs w:val="19"/>
                <w:lang w:val="hy-AM"/>
              </w:rPr>
              <w:t xml:space="preserve">жилые, общественные и промышленные сооружения </w:t>
            </w:r>
            <w:r w:rsidRPr="004840C4">
              <w:rPr>
                <w:rFonts w:ascii="GHEA Grapalat" w:hAnsi="GHEA Grapalat"/>
                <w:sz w:val="19"/>
                <w:szCs w:val="19"/>
                <w:lang w:val="hy-AM"/>
              </w:rPr>
              <w:t>/ вкладыш  0</w:t>
            </w:r>
            <w:r w:rsidRPr="002D14CB">
              <w:rPr>
                <w:rFonts w:ascii="GHEA Grapalat" w:hAnsi="GHEA Grapalat"/>
                <w:sz w:val="19"/>
                <w:szCs w:val="19"/>
              </w:rPr>
              <w:t>4</w:t>
            </w:r>
            <w:r w:rsidRPr="004840C4">
              <w:rPr>
                <w:rFonts w:ascii="GHEA Grapalat" w:hAnsi="GHEA Grapalat"/>
                <w:sz w:val="19"/>
                <w:szCs w:val="19"/>
                <w:lang w:val="hy-AM"/>
              </w:rPr>
              <w:t>/</w:t>
            </w:r>
          </w:p>
        </w:tc>
        <w:tc>
          <w:tcPr>
            <w:tcW w:w="1843" w:type="dxa"/>
            <w:shd w:val="clear" w:color="auto" w:fill="auto"/>
            <w:vAlign w:val="center"/>
          </w:tcPr>
          <w:p w:rsidR="002D14CB" w:rsidRPr="0032722C" w:rsidRDefault="002D14CB" w:rsidP="003F773E">
            <w:pPr>
              <w:pStyle w:val="BodyTextIndent2"/>
              <w:ind w:firstLine="0"/>
              <w:rPr>
                <w:rFonts w:ascii="GHEA Grapalat" w:hAnsi="GHEA Grapalat"/>
                <w:b/>
                <w:i/>
                <w:color w:val="000000" w:themeColor="text1"/>
              </w:rPr>
            </w:pPr>
            <w:r w:rsidRPr="004840C4">
              <w:rPr>
                <w:rFonts w:ascii="GHEA Grapalat" w:hAnsi="GHEA Grapalat"/>
                <w:b/>
                <w:i/>
                <w:color w:val="000000" w:themeColor="text1"/>
              </w:rPr>
              <w:t xml:space="preserve">      </w:t>
            </w:r>
            <w:r w:rsidRPr="0032722C">
              <w:rPr>
                <w:rFonts w:ascii="GHEA Grapalat" w:hAnsi="GHEA Grapalat"/>
                <w:b/>
                <w:i/>
                <w:color w:val="000000" w:themeColor="text1"/>
              </w:rPr>
              <w:t>1-ий,</w:t>
            </w:r>
          </w:p>
          <w:p w:rsidR="002D14CB" w:rsidRPr="0032722C" w:rsidRDefault="002D14CB" w:rsidP="003F773E">
            <w:pPr>
              <w:pStyle w:val="BodyTextIndent2"/>
              <w:ind w:firstLine="0"/>
              <w:rPr>
                <w:rFonts w:ascii="GHEA Grapalat" w:hAnsi="GHEA Grapalat"/>
                <w:b/>
                <w:i/>
                <w:color w:val="000000" w:themeColor="text1"/>
              </w:rPr>
            </w:pPr>
            <w:r w:rsidRPr="0032722C">
              <w:rPr>
                <w:rFonts w:ascii="GHEA Grapalat" w:hAnsi="GHEA Grapalat"/>
                <w:b/>
                <w:i/>
                <w:color w:val="000000" w:themeColor="text1"/>
              </w:rPr>
              <w:t xml:space="preserve"> 2-ой  или</w:t>
            </w:r>
          </w:p>
          <w:p w:rsidR="002D14CB" w:rsidRPr="0032722C" w:rsidRDefault="002D14CB" w:rsidP="003F773E">
            <w:pPr>
              <w:pStyle w:val="BodyTextIndent2"/>
              <w:ind w:firstLine="0"/>
              <w:rPr>
                <w:rFonts w:ascii="GHEA Grapalat" w:hAnsi="GHEA Grapalat"/>
                <w:b/>
                <w:i/>
                <w:color w:val="000000" w:themeColor="text1"/>
              </w:rPr>
            </w:pPr>
            <w:r w:rsidRPr="0032722C">
              <w:rPr>
                <w:rFonts w:ascii="GHEA Grapalat" w:hAnsi="GHEA Grapalat"/>
                <w:b/>
                <w:i/>
                <w:color w:val="000000" w:themeColor="text1"/>
              </w:rPr>
              <w:t>3-ий класс</w:t>
            </w:r>
          </w:p>
        </w:tc>
      </w:tr>
    </w:tbl>
    <w:p w:rsidR="000B2CFA" w:rsidRPr="000811C1" w:rsidRDefault="000B2CFA" w:rsidP="00B46D58">
      <w:pPr>
        <w:pStyle w:val="BodyTextIndent2"/>
        <w:widowControl w:val="0"/>
        <w:spacing w:after="160" w:line="240" w:lineRule="auto"/>
        <w:ind w:firstLine="567"/>
        <w:rPr>
          <w:rFonts w:ascii="GHEA Grapalat" w:hAnsi="GHEA Grapalat"/>
          <w:sz w:val="24"/>
          <w:szCs w:val="24"/>
        </w:rPr>
      </w:pP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w:t>
      </w:r>
      <w:r w:rsidR="00767CF1" w:rsidRPr="00627D28">
        <w:rPr>
          <w:rFonts w:ascii="GHEA Grapalat" w:hAnsi="GHEA Grapalat" w:cs="Courier New"/>
          <w:b/>
          <w:sz w:val="20"/>
          <w:szCs w:val="20"/>
          <w:lang w:eastAsia="en-US" w:bidi="ar-SA"/>
        </w:rPr>
        <w:t>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r w:rsidR="00767CF1" w:rsidRPr="00627D28">
        <w:rPr>
          <w:rFonts w:ascii="GHEA Grapalat" w:hAnsi="GHEA Grapalat" w:cs="Courier New"/>
          <w:b/>
          <w:sz w:val="20"/>
          <w:szCs w:val="20"/>
          <w:lang w:eastAsia="en-US" w:bidi="ar-SA"/>
        </w:rPr>
        <w:br/>
      </w:r>
    </w:p>
    <w:p w:rsidR="00E01DE3" w:rsidRPr="009044F1" w:rsidRDefault="00E01DE3" w:rsidP="00E01DE3">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E01DE3" w:rsidRPr="009044F1" w:rsidRDefault="00E01DE3" w:rsidP="00E01DE3">
      <w:pPr>
        <w:widowControl w:val="0"/>
        <w:tabs>
          <w:tab w:val="left" w:pos="1134"/>
        </w:tabs>
        <w:spacing w:after="160"/>
        <w:ind w:firstLine="567"/>
        <w:jc w:val="both"/>
        <w:rPr>
          <w:rFonts w:ascii="GHEA Grapalat" w:hAnsi="GHEA Grapalat"/>
        </w:rPr>
      </w:pPr>
      <w:r w:rsidRPr="009044F1">
        <w:rPr>
          <w:rFonts w:ascii="GHEA Grapalat" w:hAnsi="GHEA Grapalat"/>
        </w:rPr>
        <w:lastRenderedPageBreak/>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E01DE3" w:rsidRPr="003240F7" w:rsidRDefault="00E01DE3" w:rsidP="00E01DE3">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rsidR="00E01DE3" w:rsidRPr="009044F1" w:rsidDel="00664BFB" w:rsidRDefault="00E01DE3" w:rsidP="00E01DE3">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E01DE3" w:rsidRPr="009044F1" w:rsidRDefault="00E01DE3" w:rsidP="00E01DE3">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E01DE3" w:rsidRPr="00AB4DE6" w:rsidRDefault="00E01DE3" w:rsidP="00E01DE3">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Pr>
          <w:rFonts w:ascii="GHEA Grapalat" w:hAnsi="GHEA Grapalat"/>
          <w:lang w:val="hy-AM"/>
        </w:rPr>
        <w:t>;</w:t>
      </w:r>
    </w:p>
    <w:p w:rsidR="00E01DE3" w:rsidRDefault="00E01DE3" w:rsidP="00E01DE3">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E01DE3" w:rsidRDefault="00E01DE3" w:rsidP="00E01DE3">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01DE3" w:rsidRDefault="00E01DE3" w:rsidP="00E01DE3">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E01DE3" w:rsidRDefault="00E01DE3" w:rsidP="00E01DE3">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01DE3" w:rsidRDefault="00E01DE3" w:rsidP="00E01DE3">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E01DE3" w:rsidRPr="009044F1" w:rsidRDefault="00E01DE3" w:rsidP="00E01DE3">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пунктом 2.2. части 2 </w:t>
      </w:r>
      <w:r w:rsidRPr="009044F1">
        <w:rPr>
          <w:rFonts w:ascii="GHEA Grapalat" w:hAnsi="GHEA Grapalat"/>
        </w:rPr>
        <w:lastRenderedPageBreak/>
        <w:t>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E01DE3" w:rsidRDefault="00E01DE3" w:rsidP="00E01DE3">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rsidR="00E01DE3" w:rsidRPr="009044F1" w:rsidRDefault="00E01DE3" w:rsidP="00E01DE3">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 xml:space="preserve">Разъяснения не предоставляется, если запрос представлен с нарушением установленного настоящим разделом срока, а также в случае, если </w:t>
      </w:r>
      <w:r w:rsidRPr="007D4470">
        <w:rPr>
          <w:rFonts w:ascii="GHEA Grapalat" w:hAnsi="GHEA Grapalat"/>
        </w:rPr>
        <w:lastRenderedPageBreak/>
        <w:t>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2"/>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AE542F" w:rsidRPr="009044F1" w:rsidRDefault="00AE542F" w:rsidP="00AE542F">
      <w:pPr>
        <w:widowControl w:val="0"/>
        <w:tabs>
          <w:tab w:val="left" w:pos="1134"/>
        </w:tabs>
        <w:spacing w:after="160"/>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AE542F" w:rsidRPr="009044F1" w:rsidRDefault="00AE542F" w:rsidP="00AE542F">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AE542F" w:rsidRPr="005114D0" w:rsidRDefault="00AE542F" w:rsidP="00AE542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E01DE3" w:rsidRPr="00E01DE3">
        <w:rPr>
          <w:rFonts w:ascii="GHEA Grapalat" w:hAnsi="GHEA Grapalat"/>
          <w:sz w:val="24"/>
          <w:szCs w:val="24"/>
        </w:rPr>
        <w:t>запрос катировок</w:t>
      </w:r>
      <w:r w:rsidRPr="009044F1">
        <w:rPr>
          <w:rFonts w:ascii="GHEA Grapalat" w:hAnsi="GHEA Grapalat"/>
          <w:sz w:val="24"/>
          <w:szCs w:val="24"/>
        </w:rPr>
        <w:t>.</w:t>
      </w:r>
    </w:p>
    <w:p w:rsidR="00AE542F" w:rsidRPr="009044F1" w:rsidRDefault="00AE542F" w:rsidP="00AE542F">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w:t>
      </w:r>
      <w:r>
        <w:rPr>
          <w:rFonts w:ascii="GHEA Grapalat" w:hAnsi="GHEA Grapalat"/>
          <w:sz w:val="24"/>
          <w:szCs w:val="24"/>
        </w:rPr>
        <w:t xml:space="preserve"> посредством системы не </w:t>
      </w:r>
      <w:r>
        <w:rPr>
          <w:rFonts w:ascii="GHEA Grapalat" w:hAnsi="GHEA Grapalat"/>
          <w:sz w:val="24"/>
          <w:szCs w:val="24"/>
        </w:rPr>
        <w:lastRenderedPageBreak/>
        <w:t>позднее</w:t>
      </w:r>
      <w:r w:rsidRPr="009044F1">
        <w:rPr>
          <w:rFonts w:ascii="GHEA Grapalat" w:hAnsi="GHEA Grapalat"/>
          <w:sz w:val="24"/>
          <w:szCs w:val="24"/>
        </w:rPr>
        <w:t xml:space="preserve"> чем "</w:t>
      </w:r>
      <w:r w:rsidR="00B37B98" w:rsidRPr="00B37B98">
        <w:rPr>
          <w:rFonts w:ascii="GHEA Grapalat" w:hAnsi="GHEA Grapalat"/>
          <w:b/>
          <w:sz w:val="24"/>
          <w:szCs w:val="24"/>
        </w:rPr>
        <w:t>20</w:t>
      </w:r>
      <w:r w:rsidRPr="009A1E7F">
        <w:rPr>
          <w:rFonts w:ascii="GHEA Grapalat" w:hAnsi="GHEA Grapalat"/>
          <w:b/>
          <w:sz w:val="24"/>
          <w:szCs w:val="24"/>
        </w:rPr>
        <w:t xml:space="preserve"> </w:t>
      </w:r>
      <w:r w:rsidR="00E01DE3" w:rsidRPr="00E01DE3">
        <w:rPr>
          <w:rFonts w:ascii="GHEA Grapalat" w:hAnsi="GHEA Grapalat"/>
          <w:b/>
          <w:sz w:val="24"/>
          <w:szCs w:val="24"/>
        </w:rPr>
        <w:t>марта</w:t>
      </w:r>
      <w:r w:rsidR="00AE261E">
        <w:rPr>
          <w:rFonts w:ascii="GHEA Grapalat" w:hAnsi="GHEA Grapalat"/>
          <w:b/>
          <w:sz w:val="24"/>
          <w:szCs w:val="24"/>
        </w:rPr>
        <w:t xml:space="preserve"> 202</w:t>
      </w:r>
      <w:r w:rsidR="00E01DE3" w:rsidRPr="00E01DE3">
        <w:rPr>
          <w:rFonts w:ascii="GHEA Grapalat" w:hAnsi="GHEA Grapalat"/>
          <w:b/>
          <w:sz w:val="24"/>
          <w:szCs w:val="24"/>
        </w:rPr>
        <w:t>6</w:t>
      </w:r>
      <w:r w:rsidRPr="009A1E7F">
        <w:rPr>
          <w:rFonts w:ascii="GHEA Grapalat" w:hAnsi="GHEA Grapalat"/>
          <w:b/>
          <w:sz w:val="24"/>
          <w:szCs w:val="24"/>
        </w:rPr>
        <w:t>г" часов "1</w:t>
      </w:r>
      <w:r w:rsidR="00B415E2" w:rsidRPr="00B415E2">
        <w:rPr>
          <w:rFonts w:ascii="GHEA Grapalat" w:hAnsi="GHEA Grapalat"/>
          <w:b/>
          <w:sz w:val="24"/>
          <w:szCs w:val="24"/>
        </w:rPr>
        <w:t>1</w:t>
      </w:r>
      <w:r w:rsidRPr="009A1E7F">
        <w:rPr>
          <w:rFonts w:ascii="GHEA Grapalat" w:hAnsi="GHEA Grapalat"/>
          <w:b/>
          <w:sz w:val="24"/>
          <w:szCs w:val="24"/>
        </w:rPr>
        <w:t>:00".</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AE542F" w:rsidRPr="00D3436F" w:rsidRDefault="00AE542F" w:rsidP="00AE542F">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AE542F" w:rsidRDefault="00AE542F" w:rsidP="00AE542F">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rsidR="00AE542F" w:rsidRDefault="00AE542F" w:rsidP="00AE542F">
      <w:pPr>
        <w:jc w:val="both"/>
        <w:rPr>
          <w:rFonts w:ascii="GHEA Grapalat" w:hAnsi="GHEA Grapalat"/>
        </w:rPr>
      </w:pPr>
      <w:r>
        <w:rPr>
          <w:rFonts w:ascii="GHEA Grapalat" w:hAnsi="GHEA Grapalat"/>
        </w:rPr>
        <w:t xml:space="preserve">   а) подтверждение о соответствии своих данных и данных аффилированных с ним лиц требованиям права на участие, установленным настоящим приглашением;</w:t>
      </w:r>
    </w:p>
    <w:p w:rsidR="00AE542F" w:rsidRDefault="00AE542F" w:rsidP="00AE542F">
      <w:pPr>
        <w:jc w:val="both"/>
        <w:rPr>
          <w:rFonts w:ascii="GHEA Grapalat" w:hAnsi="GHEA Grapalat"/>
          <w:lang w:val="hy-AM"/>
        </w:rPr>
      </w:pPr>
      <w:r>
        <w:rPr>
          <w:rFonts w:ascii="GHEA Grapalat" w:hAnsi="GHEA Grapalat"/>
        </w:rPr>
        <w:t xml:space="preserve">   </w:t>
      </w:r>
      <w:r w:rsidRPr="007420D6">
        <w:rPr>
          <w:rFonts w:ascii="GHEA Grapalat" w:hAnsi="GHEA Grapalat"/>
        </w:rPr>
        <w:t>б) в слу</w:t>
      </w:r>
      <w:r w:rsidRPr="00051F89">
        <w:rPr>
          <w:rFonts w:ascii="GHEA Grapalat" w:hAnsi="GHEA Grapalat"/>
        </w:rPr>
        <w:t xml:space="preserve">чае признания отобранным участником </w:t>
      </w:r>
      <w:r>
        <w:rPr>
          <w:rFonts w:ascii="GHEA Grapalat" w:hAnsi="GHEA Grapalat"/>
        </w:rPr>
        <w:t>-</w:t>
      </w:r>
      <w:r w:rsidRPr="00051F89">
        <w:rPr>
          <w:rFonts w:ascii="GHEA Grapalat" w:hAnsi="GHEA Grapalat"/>
        </w:rPr>
        <w:t xml:space="preserve"> подтверждение об обязательстве предоставления обеспечения квалификации в порядке и сроки, установленные настоящ</w:t>
      </w:r>
      <w:r>
        <w:rPr>
          <w:rFonts w:ascii="GHEA Grapalat" w:hAnsi="GHEA Grapalat"/>
        </w:rPr>
        <w:t>им</w:t>
      </w:r>
      <w:r w:rsidRPr="00051F89">
        <w:rPr>
          <w:rFonts w:ascii="GHEA Grapalat" w:hAnsi="GHEA Grapalat"/>
        </w:rPr>
        <w:t xml:space="preserve"> приглашени</w:t>
      </w:r>
      <w:r>
        <w:rPr>
          <w:rFonts w:ascii="GHEA Grapalat" w:hAnsi="GHEA Grapalat"/>
        </w:rPr>
        <w:t xml:space="preserve">ем; </w:t>
      </w:r>
    </w:p>
    <w:p w:rsidR="00AE542F" w:rsidRDefault="00AE542F" w:rsidP="00AE542F">
      <w:pPr>
        <w:ind w:firstLine="284"/>
        <w:jc w:val="both"/>
        <w:rPr>
          <w:rFonts w:ascii="GHEA Grapalat" w:hAnsi="GHEA Grapalat"/>
        </w:rPr>
      </w:pPr>
      <w:r>
        <w:rPr>
          <w:rFonts w:ascii="GHEA Grapalat" w:hAnsi="GHEA Grapalat"/>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AE542F" w:rsidRDefault="00AE542F" w:rsidP="00AE542F">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AE542F" w:rsidRDefault="00AE542F" w:rsidP="00AE542F">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Pr>
          <w:rFonts w:ascii="GHEA Grapalat" w:hAnsi="GHEA Grapalat"/>
          <w:sz w:val="24"/>
          <w:szCs w:val="24"/>
        </w:rPr>
        <w:t>д</w:t>
      </w:r>
      <w:r w:rsidRPr="006D32C0">
        <w:rPr>
          <w:rFonts w:ascii="GHEA Grapalat" w:hAnsi="GHEA Grapalat"/>
          <w:sz w:val="24"/>
          <w:szCs w:val="24"/>
        </w:rPr>
        <w:t>еклараци</w:t>
      </w:r>
      <w:r>
        <w:rPr>
          <w:rFonts w:ascii="GHEA Grapalat" w:hAnsi="GHEA Grapalat"/>
          <w:sz w:val="24"/>
          <w:szCs w:val="24"/>
        </w:rPr>
        <w:t>ю</w:t>
      </w:r>
      <w:r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Pr="00A5455C">
        <w:rPr>
          <w:rFonts w:ascii="GHEA Grapalat" w:hAnsi="GHEA Grapalat"/>
        </w:rPr>
        <w:t xml:space="preserve"> </w:t>
      </w:r>
      <w:r w:rsidRPr="00A5455C">
        <w:rPr>
          <w:rFonts w:ascii="GHEA Grapalat" w:hAnsi="GHEA Grapalat"/>
          <w:vertAlign w:val="superscript"/>
          <w:lang w:val="hy-AM"/>
        </w:rPr>
        <w:t>7.1</w:t>
      </w:r>
      <w:r w:rsidRPr="00A5455C">
        <w:rPr>
          <w:rFonts w:ascii="GHEA Grapalat" w:hAnsi="GHEA Grapalat"/>
        </w:rPr>
        <w:t xml:space="preserve"> </w:t>
      </w:r>
    </w:p>
    <w:p w:rsidR="00AE542F" w:rsidRPr="009044F1" w:rsidRDefault="00AE542F" w:rsidP="00AE542F">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rsidR="00AE542F" w:rsidRPr="009044F1" w:rsidRDefault="00AE542F" w:rsidP="00C12132">
      <w:pPr>
        <w:pStyle w:val="norm"/>
        <w:widowControl w:val="0"/>
        <w:tabs>
          <w:tab w:val="left" w:pos="1134"/>
        </w:tabs>
        <w:spacing w:after="160" w:line="36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договора</w:t>
      </w:r>
      <w:r>
        <w:rPr>
          <w:rFonts w:ascii="GHEA Grapalat" w:hAnsi="GHEA Grapalat"/>
          <w:sz w:val="24"/>
          <w:szCs w:val="24"/>
        </w:rPr>
        <w:t xml:space="preserve"> субподряда </w:t>
      </w:r>
      <w:r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Pr>
          <w:rFonts w:ascii="GHEA Grapalat" w:hAnsi="GHEA Grapalat"/>
          <w:sz w:val="24"/>
          <w:szCs w:val="24"/>
        </w:rPr>
        <w:t>субподряд</w:t>
      </w:r>
      <w:r w:rsidRPr="009044F1">
        <w:rPr>
          <w:rFonts w:ascii="GHEA Grapalat" w:hAnsi="GHEA Grapalat"/>
          <w:sz w:val="24"/>
          <w:szCs w:val="24"/>
        </w:rPr>
        <w:t>;</w:t>
      </w:r>
    </w:p>
    <w:p w:rsidR="00AE542F" w:rsidRPr="00D3436F" w:rsidRDefault="00AE542F" w:rsidP="00AE542F">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AE542F" w:rsidRDefault="00AE542F" w:rsidP="00AE542F">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AE542F" w:rsidRDefault="00AE542F" w:rsidP="00AE542F">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AE542F" w:rsidRDefault="00AE542F" w:rsidP="00AE542F">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w:t>
      </w:r>
      <w:r>
        <w:rPr>
          <w:rFonts w:ascii="GHEA Grapalat" w:hAnsi="GHEA Grapalat" w:cs="Sylfaen"/>
          <w:sz w:val="24"/>
          <w:szCs w:val="24"/>
        </w:rPr>
        <w:lastRenderedPageBreak/>
        <w:t>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AE542F" w:rsidRDefault="00AE542F" w:rsidP="00AE542F">
      <w:pPr>
        <w:pStyle w:val="norm"/>
        <w:widowControl w:val="0"/>
        <w:spacing w:after="120" w:line="240" w:lineRule="auto"/>
        <w:ind w:firstLine="0"/>
        <w:rPr>
          <w:rFonts w:ascii="GHEA Grapalat" w:hAnsi="GHEA Grapalat" w:cs="Sylfaen"/>
          <w:sz w:val="24"/>
          <w:szCs w:val="24"/>
        </w:rPr>
      </w:pPr>
    </w:p>
    <w:p w:rsidR="0049655D" w:rsidRDefault="00C90BCA">
      <w:pPr>
        <w:rPr>
          <w:rFonts w:ascii="GHEA Grapalat" w:hAnsi="GHEA Grapalat"/>
          <w:b/>
        </w:rPr>
      </w:pPr>
      <w:r>
        <w:rPr>
          <w:rFonts w:ascii="GHEA Grapalat" w:hAnsi="GHEA Grapalat"/>
          <w:b/>
        </w:rPr>
        <w:t>-----------------------------</w:t>
      </w:r>
    </w:p>
    <w:p w:rsidR="00C90BCA" w:rsidDel="00B2007E" w:rsidRDefault="00C90BCA" w:rsidP="00B46D58">
      <w:pPr>
        <w:widowControl w:val="0"/>
        <w:spacing w:after="160"/>
        <w:jc w:val="center"/>
        <w:rPr>
          <w:del w:id="4" w:author="Inesa Kocharyan" w:date="2022-03-25T12:10:00Z"/>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br w:type="page"/>
      </w: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C12132" w:rsidRDefault="00C8055A" w:rsidP="00C12132">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00C12132"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C12132" w:rsidRPr="00B07955">
        <w:rPr>
          <w:rFonts w:ascii="GHEA Grapalat" w:hAnsi="GHEA Grapalat"/>
          <w:sz w:val="24"/>
          <w:szCs w:val="24"/>
        </w:rPr>
        <w:t xml:space="preserve"> </w:t>
      </w:r>
      <w:r w:rsidR="00C12132">
        <w:rPr>
          <w:rFonts w:ascii="GHEA Grapalat" w:hAnsi="GHEA Grapalat"/>
          <w:sz w:val="24"/>
          <w:szCs w:val="24"/>
        </w:rPr>
        <w:t>-</w:t>
      </w:r>
      <w:r w:rsidR="00C12132" w:rsidRPr="009044F1">
        <w:rPr>
          <w:rFonts w:ascii="GHEA Grapalat" w:hAnsi="GHEA Grapalat"/>
          <w:sz w:val="24"/>
          <w:szCs w:val="24"/>
        </w:rPr>
        <w:t xml:space="preserve"> стоимост</w:t>
      </w:r>
      <w:r w:rsidR="00C12132">
        <w:rPr>
          <w:rFonts w:ascii="GHEA Grapalat" w:hAnsi="GHEA Grapalat"/>
          <w:sz w:val="24"/>
          <w:szCs w:val="24"/>
        </w:rPr>
        <w:t>ь</w:t>
      </w:r>
      <w:r w:rsidR="00C12132" w:rsidRPr="00B07955">
        <w:rPr>
          <w:rFonts w:ascii="GHEA Grapalat" w:hAnsi="GHEA Grapalat"/>
          <w:sz w:val="24"/>
          <w:szCs w:val="24"/>
        </w:rPr>
        <w:t xml:space="preserve"> </w:t>
      </w:r>
      <w:r w:rsidR="00C12132">
        <w:rPr>
          <w:rFonts w:ascii="GHEA Grapalat" w:hAnsi="GHEA Grapalat"/>
          <w:sz w:val="24"/>
          <w:szCs w:val="24"/>
        </w:rPr>
        <w:t>(</w:t>
      </w:r>
      <w:r w:rsidR="00C12132" w:rsidRPr="00864470">
        <w:rPr>
          <w:rFonts w:ascii="GHEA Grapalat" w:hAnsi="GHEA Grapalat"/>
          <w:sz w:val="24"/>
          <w:szCs w:val="24"/>
        </w:rPr>
        <w:t>совокупность себестоимости и прогнозируемой прибыли</w:t>
      </w:r>
      <w:r w:rsidR="00C12132">
        <w:rPr>
          <w:rFonts w:ascii="GHEA Grapalat" w:hAnsi="GHEA Grapalat"/>
          <w:sz w:val="24"/>
          <w:szCs w:val="24"/>
        </w:rPr>
        <w:t>)</w:t>
      </w:r>
      <w:r w:rsidR="00C12132" w:rsidRPr="0080112C">
        <w:rPr>
          <w:rFonts w:ascii="GHEA Grapalat" w:hAnsi="GHEA Grapalat"/>
          <w:sz w:val="24"/>
          <w:szCs w:val="24"/>
        </w:rPr>
        <w:t xml:space="preserve"> </w:t>
      </w:r>
      <w:r w:rsidR="00C12132" w:rsidRPr="009044F1">
        <w:rPr>
          <w:rFonts w:ascii="GHEA Grapalat" w:hAnsi="GHEA Grapalat"/>
          <w:sz w:val="24"/>
          <w:szCs w:val="24"/>
        </w:rPr>
        <w:t xml:space="preserve">и налог на добавленную стоимость. Расчет компонентов </w:t>
      </w:r>
      <w:r w:rsidR="00C12132">
        <w:rPr>
          <w:rFonts w:ascii="GHEA Grapalat" w:hAnsi="GHEA Grapalat"/>
          <w:sz w:val="24"/>
          <w:szCs w:val="24"/>
        </w:rPr>
        <w:t>себе</w:t>
      </w:r>
      <w:r w:rsidR="00C12132"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C12132">
        <w:rPr>
          <w:rFonts w:ascii="GHEA Grapalat" w:hAnsi="GHEA Grapalat"/>
          <w:sz w:val="24"/>
          <w:szCs w:val="24"/>
          <w:lang w:val="hy-AM"/>
        </w:rPr>
        <w:t xml:space="preserve"> </w:t>
      </w:r>
      <w:r w:rsidR="00C12132">
        <w:rPr>
          <w:rFonts w:ascii="GHEA Grapalat" w:hAnsi="GHEA Grapalat"/>
          <w:sz w:val="24"/>
          <w:szCs w:val="24"/>
        </w:rPr>
        <w:t>При этом:</w:t>
      </w:r>
    </w:p>
    <w:p w:rsidR="00C12132" w:rsidRPr="0059577A" w:rsidRDefault="00C12132" w:rsidP="00C12132">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C12132" w:rsidRDefault="00C12132" w:rsidP="00C12132">
      <w:pPr>
        <w:pStyle w:val="HTMLPreformatted"/>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 xml:space="preserve">в случае </w:t>
      </w:r>
      <w:r>
        <w:rPr>
          <w:rFonts w:ascii="GHEA Grapalat" w:hAnsi="GHEA Grapalat" w:cs="Times New Roman"/>
          <w:sz w:val="24"/>
          <w:szCs w:val="24"/>
          <w:lang w:val="ru-RU" w:eastAsia="ru-RU" w:bidi="ru-RU"/>
        </w:rPr>
        <w:t>закупок</w:t>
      </w:r>
      <w:r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Pr>
          <w:rFonts w:ascii="GHEA Grapalat" w:hAnsi="GHEA Grapalat" w:cs="Times New Roman"/>
          <w:sz w:val="24"/>
          <w:szCs w:val="24"/>
          <w:lang w:val="ru-RU" w:eastAsia="ru-RU" w:bidi="ru-RU"/>
        </w:rPr>
        <w:t xml:space="preserve">им </w:t>
      </w:r>
      <w:r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Pr>
          <w:rFonts w:ascii="GHEA Grapalat" w:hAnsi="GHEA Grapalat" w:cs="Times New Roman"/>
          <w:sz w:val="24"/>
          <w:szCs w:val="24"/>
          <w:lang w:val="ru-RU" w:eastAsia="ru-RU" w:bidi="ru-RU"/>
        </w:rPr>
        <w:t xml:space="preserve"> </w:t>
      </w:r>
    </w:p>
    <w:p w:rsidR="00C12132" w:rsidRPr="0059577A" w:rsidRDefault="00C12132" w:rsidP="00C12132">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ЦУ/СЦ</w:t>
      </w:r>
      <w:r>
        <w:rPr>
          <w:rFonts w:ascii="GHEA Grapalat" w:hAnsi="GHEA Grapalat"/>
          <w:sz w:val="24"/>
          <w:szCs w:val="24"/>
        </w:rPr>
        <w:t>x</w:t>
      </w:r>
      <w:r w:rsidRPr="0059577A">
        <w:rPr>
          <w:rFonts w:ascii="GHEA Grapalat" w:hAnsi="GHEA Grapalat"/>
          <w:sz w:val="24"/>
          <w:szCs w:val="24"/>
          <w:lang w:val="ru-RU"/>
        </w:rPr>
        <w:t>ОР где:</w:t>
      </w:r>
    </w:p>
    <w:p w:rsidR="00C12132" w:rsidRDefault="00C12132" w:rsidP="00C12132">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C12132" w:rsidRDefault="00C12132" w:rsidP="00C12132">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59577A">
        <w:rPr>
          <w:rFonts w:ascii="GHEA Grapalat" w:hAnsi="GHEA Grapalat" w:hint="eastAsia"/>
          <w:sz w:val="24"/>
          <w:szCs w:val="24"/>
        </w:rPr>
        <w:t>сметная</w:t>
      </w:r>
      <w:r w:rsidRPr="0059577A">
        <w:rPr>
          <w:rFonts w:ascii="GHEA Grapalat" w:hAnsi="GHEA Grapalat"/>
          <w:sz w:val="24"/>
          <w:szCs w:val="24"/>
        </w:rPr>
        <w:t xml:space="preserve"> </w:t>
      </w:r>
      <w:r w:rsidRPr="0059577A">
        <w:rPr>
          <w:rFonts w:ascii="GHEA Grapalat" w:hAnsi="GHEA Grapalat" w:hint="eastAsia"/>
          <w:sz w:val="24"/>
          <w:szCs w:val="24"/>
        </w:rPr>
        <w:t>цена</w:t>
      </w:r>
      <w:r w:rsidRPr="0059577A">
        <w:rPr>
          <w:rFonts w:ascii="GHEA Grapalat" w:hAnsi="GHEA Grapalat"/>
          <w:sz w:val="24"/>
          <w:szCs w:val="24"/>
        </w:rPr>
        <w:t xml:space="preserve"> </w:t>
      </w:r>
      <w:r w:rsidRPr="0059577A">
        <w:rPr>
          <w:rFonts w:ascii="GHEA Grapalat" w:hAnsi="GHEA Grapalat" w:hint="eastAsia"/>
          <w:sz w:val="24"/>
          <w:szCs w:val="24"/>
        </w:rPr>
        <w:t>строительных</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опубликованная</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настоящем</w:t>
      </w:r>
      <w:r w:rsidRPr="0059577A">
        <w:rPr>
          <w:rFonts w:ascii="GHEA Grapalat" w:hAnsi="GHEA Grapalat"/>
          <w:sz w:val="24"/>
          <w:szCs w:val="24"/>
        </w:rPr>
        <w:t xml:space="preserve"> </w:t>
      </w:r>
      <w:r w:rsidRPr="0059577A">
        <w:rPr>
          <w:rFonts w:ascii="GHEA Grapalat" w:hAnsi="GHEA Grapalat" w:hint="eastAsia"/>
          <w:sz w:val="24"/>
          <w:szCs w:val="24"/>
        </w:rPr>
        <w:t>приглашении</w:t>
      </w:r>
      <w:r>
        <w:rPr>
          <w:rFonts w:ascii="GHEA Grapalat" w:hAnsi="GHEA Grapalat"/>
          <w:sz w:val="24"/>
          <w:szCs w:val="24"/>
        </w:rPr>
        <w:t>,</w:t>
      </w:r>
    </w:p>
    <w:p w:rsidR="00C12132" w:rsidRDefault="00C12132" w:rsidP="00C12132">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Pr>
          <w:rFonts w:ascii="GHEA Grapalat" w:hAnsi="GHEA Grapalat"/>
          <w:sz w:val="24"/>
          <w:szCs w:val="24"/>
        </w:rPr>
        <w:t>,</w:t>
      </w:r>
    </w:p>
    <w:p w:rsidR="00C12132" w:rsidRPr="003B1B9C" w:rsidRDefault="00C12132" w:rsidP="00C12132">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Pr="0059577A">
        <w:rPr>
          <w:rFonts w:ascii="GHEA Grapalat" w:hAnsi="GHEA Grapalat"/>
          <w:sz w:val="24"/>
          <w:szCs w:val="24"/>
          <w:vertAlign w:val="superscript"/>
        </w:rPr>
        <w:t>9</w:t>
      </w:r>
    </w:p>
    <w:p w:rsidR="00C12132" w:rsidRPr="009044F1" w:rsidRDefault="00C12132" w:rsidP="00C12132">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Pr="009044F1">
        <w:rPr>
          <w:rFonts w:ascii="GHEA Grapalat" w:hAnsi="GHEA Grapalat"/>
          <w:sz w:val="24"/>
          <w:szCs w:val="24"/>
        </w:rPr>
        <w:t>аявка участника не подлежит отклонению, если:</w:t>
      </w:r>
    </w:p>
    <w:p w:rsidR="00B95FE0" w:rsidRPr="00ED437B" w:rsidRDefault="00B95FE0" w:rsidP="00C1213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 xml:space="preserve">заполнены только цифрами, а графа "общая цена" — и прописью, и </w:t>
      </w:r>
      <w:r w:rsidRPr="009044F1">
        <w:rPr>
          <w:rFonts w:ascii="GHEA Grapalat" w:hAnsi="GHEA Grapalat"/>
          <w:sz w:val="24"/>
          <w:szCs w:val="24"/>
        </w:rPr>
        <w:lastRenderedPageBreak/>
        <w:t>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9D7EE6" w:rsidRPr="009044F1" w:rsidRDefault="00FD2748" w:rsidP="009D7EE6">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9D7EE6" w:rsidRPr="009044F1">
        <w:rPr>
          <w:rFonts w:ascii="GHEA Grapalat" w:hAnsi="GHEA Grapalat"/>
          <w:sz w:val="24"/>
          <w:szCs w:val="24"/>
        </w:rPr>
        <w:t xml:space="preserve">Вскрытие заявок произойдет посредством системы на </w:t>
      </w:r>
      <w:r w:rsidR="00B37B98" w:rsidRPr="00B37B98">
        <w:rPr>
          <w:rFonts w:ascii="GHEA Grapalat" w:hAnsi="GHEA Grapalat"/>
          <w:b/>
          <w:sz w:val="24"/>
          <w:szCs w:val="24"/>
        </w:rPr>
        <w:t>20</w:t>
      </w:r>
      <w:r w:rsidR="00AE261E">
        <w:rPr>
          <w:rFonts w:ascii="GHEA Grapalat" w:hAnsi="GHEA Grapalat"/>
          <w:b/>
          <w:sz w:val="24"/>
          <w:szCs w:val="24"/>
        </w:rPr>
        <w:t>.0</w:t>
      </w:r>
      <w:r w:rsidR="00E01DE3" w:rsidRPr="00E01DE3">
        <w:rPr>
          <w:rFonts w:ascii="GHEA Grapalat" w:hAnsi="GHEA Grapalat"/>
          <w:b/>
          <w:sz w:val="24"/>
          <w:szCs w:val="24"/>
        </w:rPr>
        <w:t>3</w:t>
      </w:r>
      <w:r w:rsidR="00AE261E">
        <w:rPr>
          <w:rFonts w:ascii="GHEA Grapalat" w:hAnsi="GHEA Grapalat"/>
          <w:b/>
          <w:sz w:val="24"/>
          <w:szCs w:val="24"/>
        </w:rPr>
        <w:t>.202</w:t>
      </w:r>
      <w:r w:rsidR="00E01DE3" w:rsidRPr="00E01DE3">
        <w:rPr>
          <w:rFonts w:ascii="GHEA Grapalat" w:hAnsi="GHEA Grapalat"/>
          <w:b/>
          <w:sz w:val="24"/>
          <w:szCs w:val="24"/>
        </w:rPr>
        <w:t>6</w:t>
      </w:r>
      <w:r w:rsidR="009D7EE6" w:rsidRPr="0022469B">
        <w:rPr>
          <w:rFonts w:ascii="GHEA Grapalat" w:hAnsi="GHEA Grapalat"/>
          <w:b/>
          <w:sz w:val="24"/>
          <w:szCs w:val="24"/>
        </w:rPr>
        <w:t>г в 11:00.</w:t>
      </w:r>
    </w:p>
    <w:p w:rsidR="00ED6836" w:rsidRPr="009D7EE6" w:rsidRDefault="009B6D58" w:rsidP="009D7EE6">
      <w:pPr>
        <w:pStyle w:val="BodyTextIndent2"/>
        <w:widowControl w:val="0"/>
        <w:tabs>
          <w:tab w:val="left" w:pos="1134"/>
        </w:tabs>
        <w:spacing w:after="160" w:line="240" w:lineRule="auto"/>
        <w:ind w:firstLine="567"/>
        <w:rPr>
          <w:rFonts w:ascii="GHEA Grapalat" w:hAnsi="GHEA Grapalat" w:cs="Sylfaen"/>
          <w:sz w:val="24"/>
          <w:szCs w:val="24"/>
        </w:rPr>
      </w:pPr>
      <w:r w:rsidRPr="009D7EE6">
        <w:rPr>
          <w:rFonts w:ascii="GHEA Grapalat" w:hAnsi="GHEA Grapalat"/>
          <w:sz w:val="24"/>
          <w:szCs w:val="24"/>
        </w:rPr>
        <w:t>На заседании по вскрытию</w:t>
      </w:r>
      <w:r w:rsidR="001F2926" w:rsidRPr="009D7EE6">
        <w:rPr>
          <w:rFonts w:ascii="GHEA Grapalat" w:hAnsi="GHEA Grapalat"/>
          <w:sz w:val="24"/>
          <w:szCs w:val="24"/>
        </w:rPr>
        <w:t xml:space="preserve"> и оценке</w:t>
      </w:r>
      <w:r w:rsidRPr="009D7EE6">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9D7EE6">
        <w:rPr>
          <w:rFonts w:ascii="GHEA Grapalat" w:hAnsi="GHEA Grapalat"/>
          <w:sz w:val="24"/>
          <w:szCs w:val="24"/>
        </w:rPr>
        <w:t xml:space="preserve"> закупки</w:t>
      </w:r>
      <w:r w:rsidRPr="009D7EE6">
        <w:rPr>
          <w:rFonts w:ascii="GHEA Grapalat" w:hAnsi="GHEA Grapalat"/>
          <w:sz w:val="24"/>
          <w:szCs w:val="24"/>
        </w:rPr>
        <w:t xml:space="preserve"> на закупаемые в рамках настоящей процедуры </w:t>
      </w:r>
      <w:r w:rsidR="00BF7B09" w:rsidRPr="009D7EE6">
        <w:rPr>
          <w:rFonts w:ascii="GHEA Grapalat" w:hAnsi="GHEA Grapalat"/>
          <w:sz w:val="24"/>
          <w:szCs w:val="24"/>
        </w:rPr>
        <w:t>работы</w:t>
      </w:r>
      <w:r w:rsidRPr="009D7EE6">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w:t>
      </w:r>
      <w:r w:rsidRPr="009044F1">
        <w:rPr>
          <w:rFonts w:ascii="GHEA Grapalat" w:hAnsi="GHEA Grapalat"/>
          <w:sz w:val="24"/>
          <w:szCs w:val="24"/>
        </w:rPr>
        <w:lastRenderedPageBreak/>
        <w:t xml:space="preserve">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9D7EE6">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9D7EE6" w:rsidRPr="00613A95">
        <w:rPr>
          <w:rFonts w:ascii="GHEA Grapalat" w:hAnsi="GHEA Grapalat"/>
          <w:b/>
          <w:sz w:val="24"/>
          <w:szCs w:val="24"/>
        </w:rPr>
        <w:t>установленному ЦБА на дату вскрытия заявок</w:t>
      </w:r>
      <w:r w:rsidR="009D7EE6">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w:t>
      </w:r>
      <w:r w:rsidRPr="009775E8">
        <w:rPr>
          <w:rFonts w:ascii="GHEA Grapalat" w:hAnsi="GHEA Grapalat"/>
          <w:sz w:val="24"/>
          <w:szCs w:val="24"/>
        </w:rPr>
        <w:lastRenderedPageBreak/>
        <w:t xml:space="preserve">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E01DE3" w:rsidRDefault="00E01DE3" w:rsidP="00E01DE3">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3219E1">
        <w:rPr>
          <w:rFonts w:ascii="GHEA Grapalat" w:hAnsi="GHEA Grapalat"/>
          <w:sz w:val="24"/>
          <w:szCs w:val="24"/>
        </w:rPr>
        <w:t>,</w:t>
      </w:r>
      <w:r>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E01DE3" w:rsidRDefault="00E01DE3" w:rsidP="00E01DE3">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E01DE3" w:rsidRPr="00BD363B" w:rsidRDefault="00E01DE3" w:rsidP="00E01DE3">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01DE3" w:rsidRDefault="00E01DE3" w:rsidP="00E01DE3">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E01DE3" w:rsidRPr="00CE18BF" w:rsidRDefault="00E01DE3" w:rsidP="00E01DE3">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01DE3" w:rsidRPr="009044F1" w:rsidRDefault="00E01DE3" w:rsidP="00E01DE3">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E01DE3" w:rsidRPr="009044F1" w:rsidRDefault="00E01DE3" w:rsidP="00E01DE3">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E01DE3" w:rsidRPr="009044F1" w:rsidRDefault="00E01DE3" w:rsidP="00E01DE3">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E01DE3" w:rsidRPr="009044F1" w:rsidRDefault="00E01DE3" w:rsidP="00E01DE3">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01DE3" w:rsidRPr="00110330" w:rsidRDefault="00E01DE3" w:rsidP="00E01DE3">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 xml:space="preserve">уполномоченный орган на основании мотивированного решения </w:t>
      </w:r>
      <w:r w:rsidRPr="00110330">
        <w:rPr>
          <w:rFonts w:ascii="GHEA Grapalat" w:hAnsi="GHEA Grapalat"/>
        </w:rPr>
        <w:lastRenderedPageBreak/>
        <w:t>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Pr>
          <w:rFonts w:ascii="GHEA Grapalat" w:hAnsi="GHEA Grapalat"/>
        </w:rPr>
        <w:t xml:space="preserve"> </w:t>
      </w:r>
      <w:r>
        <w:rPr>
          <w:rFonts w:ascii="GHEA Grapalat" w:hAnsi="GHEA Grapalat"/>
          <w:lang w:val="hy-AM"/>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5539E3">
        <w:rPr>
          <w:rFonts w:ascii="GHEA Grapalat" w:hAnsi="GHEA Grapalat"/>
        </w:rPr>
        <w:t>.</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rsidR="00E01DE3" w:rsidRPr="00110330" w:rsidRDefault="00E01DE3" w:rsidP="00E01DE3">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rsidR="00E01DE3" w:rsidRPr="00110330" w:rsidRDefault="00E01DE3" w:rsidP="00E01DE3">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01DE3" w:rsidRDefault="00E01DE3" w:rsidP="00E01DE3">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E01DE3" w:rsidRDefault="00E01DE3" w:rsidP="00E01DE3">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Pr="00793DC2">
        <w:rPr>
          <w:rFonts w:ascii="GHEA Grapalat" w:hAnsi="GHEA Grapalat" w:cs="Sylfaen"/>
        </w:rPr>
        <w:t xml:space="preserve">При этом, </w:t>
      </w:r>
    </w:p>
    <w:p w:rsidR="00E01DE3" w:rsidRDefault="00E01DE3" w:rsidP="00E01DE3">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Pr>
          <w:rFonts w:ascii="GHEA Grapalat" w:hAnsi="GHEA Grapalat" w:cs="Sylfaen"/>
          <w:lang w:val="hy-AM"/>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w:t>
      </w:r>
      <w:r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Pr="00793DC2">
        <w:rPr>
          <w:rFonts w:ascii="GHEA Grapalat" w:hAnsi="GHEA Grapalat" w:cs="Sylfaen"/>
        </w:rPr>
        <w:t xml:space="preserve">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w:t>
      </w:r>
      <w:r w:rsidRPr="00793DC2">
        <w:rPr>
          <w:rFonts w:ascii="GHEA Grapalat" w:hAnsi="GHEA Grapalat" w:cs="Sylfaen"/>
        </w:rPr>
        <w:lastRenderedPageBreak/>
        <w:t>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E01DE3" w:rsidRPr="0046324D" w:rsidRDefault="00E01DE3" w:rsidP="00E01DE3">
      <w:pPr>
        <w:widowControl w:val="0"/>
        <w:tabs>
          <w:tab w:val="left" w:pos="0"/>
        </w:tabs>
        <w:ind w:left="-284"/>
        <w:jc w:val="both"/>
        <w:rPr>
          <w:rFonts w:ascii="GHEA Grapalat" w:hAnsi="GHEA Grapalat"/>
        </w:rPr>
      </w:pPr>
      <w:r w:rsidRPr="00C467C2">
        <w:rPr>
          <w:rFonts w:ascii="GHEA Grapalat" w:hAnsi="GHEA Grapalat" w:cs="Sylfaen"/>
        </w:rPr>
        <w:t xml:space="preserve">- </w:t>
      </w:r>
      <w:r w:rsidRPr="00C467C2">
        <w:rPr>
          <w:rFonts w:ascii="GHEA Grapalat" w:hAnsi="GHEA Grapalat"/>
          <w:lang w:val="en-US"/>
        </w:rPr>
        <w:t>o</w:t>
      </w:r>
      <w:r w:rsidRPr="00C467C2">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AE542F" w:rsidRPr="009044F1" w:rsidRDefault="00AE542F" w:rsidP="00AE542F">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 xml:space="preserve">признается участник занявший </w:t>
      </w:r>
      <w:r>
        <w:rPr>
          <w:rFonts w:ascii="GHEA Grapalat" w:hAnsi="GHEA Grapalat"/>
        </w:rPr>
        <w:lastRenderedPageBreak/>
        <w:t>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rsidR="00AE542F" w:rsidRPr="009044F1" w:rsidRDefault="00AE542F" w:rsidP="00AE54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AE542F" w:rsidRPr="005114D0" w:rsidRDefault="00AE542F" w:rsidP="00AE542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AE542F" w:rsidRPr="00374F4A" w:rsidRDefault="00AE542F" w:rsidP="00AE542F">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AE542F" w:rsidRPr="009044F1" w:rsidRDefault="00AE542F" w:rsidP="00AE542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AE542F" w:rsidRPr="009044F1" w:rsidRDefault="00AE542F" w:rsidP="00AE542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AE542F" w:rsidRPr="009044F1" w:rsidRDefault="00AE542F" w:rsidP="00AE542F">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AE542F" w:rsidRPr="000811C1" w:rsidRDefault="00AE542F" w:rsidP="00AE542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AE542F" w:rsidRPr="009044F1" w:rsidRDefault="00AE542F" w:rsidP="00AE54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AE542F" w:rsidRDefault="00AE542F" w:rsidP="00AE542F">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06355" w:rsidRPr="00D06355">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rsidR="00AE542F" w:rsidRPr="00A835E3" w:rsidRDefault="00AE542F" w:rsidP="00AE542F">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AE542F" w:rsidRDefault="00AE542F" w:rsidP="00AE542F">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AE542F" w:rsidRPr="00A835E3" w:rsidRDefault="00AE542F" w:rsidP="00AE542F">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lastRenderedPageBreak/>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AE542F" w:rsidRDefault="00AE542F" w:rsidP="00AE542F">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B73109" w:rsidRPr="009044F1" w:rsidRDefault="00B73109"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w:t>
      </w:r>
      <w:r w:rsidRPr="009044F1">
        <w:rPr>
          <w:rFonts w:ascii="GHEA Grapalat" w:hAnsi="GHEA Grapalat"/>
        </w:rPr>
        <w:lastRenderedPageBreak/>
        <w:t>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B73109" w:rsidRPr="00572A57" w:rsidRDefault="00030D40" w:rsidP="00AE542F">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A67B0F" w:rsidRDefault="00A67B0F" w:rsidP="00A67B0F">
      <w:pPr>
        <w:widowControl w:val="0"/>
        <w:tabs>
          <w:tab w:val="left" w:pos="1276"/>
        </w:tabs>
        <w:spacing w:after="160"/>
        <w:ind w:firstLine="142"/>
        <w:jc w:val="both"/>
        <w:rPr>
          <w:rFonts w:ascii="GHEA Grapalat" w:hAnsi="GHEA Grapalat"/>
        </w:rPr>
      </w:pPr>
      <w:r w:rsidRPr="009044F1">
        <w:rPr>
          <w:rFonts w:ascii="GHEA Grapalat" w:hAnsi="GHEA Grapalat"/>
        </w:rPr>
        <w:t>10.1</w:t>
      </w:r>
      <w:r w:rsidRPr="00DC30CC">
        <w:rPr>
          <w:rFonts w:ascii="GHEA Grapalat" w:hAnsi="GHEA Grapalat"/>
        </w:rPr>
        <w:t>.</w:t>
      </w:r>
      <w:r w:rsidRPr="005114D0" w:rsidDel="007966BA">
        <w:rPr>
          <w:rFonts w:ascii="GHEA Grapalat" w:hAnsi="GHEA Grapalat"/>
        </w:rPr>
        <w:t xml:space="preserve"> </w:t>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после</w:t>
      </w:r>
      <w:r w:rsidRPr="00681C1F">
        <w:rPr>
          <w:rFonts w:ascii="GHEA Grapalat" w:hAnsi="GHEA Grapalat"/>
          <w:color w:val="000000" w:themeColor="text1"/>
        </w:rPr>
        <w:t xml:space="preserve"> дня его получения, обязан представить обеспечения квалификации и договора.</w:t>
      </w:r>
      <w:r w:rsidRPr="00EA7411">
        <w:rPr>
          <w:rFonts w:ascii="GHEA Grapalat" w:hAnsi="GHEA Grapalat"/>
        </w:rPr>
        <w:t xml:space="preserve"> </w:t>
      </w:r>
      <w:r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sidRPr="007B057C">
        <w:rPr>
          <w:rFonts w:ascii="GHEA Grapalat" w:hAnsi="GHEA Grapalat"/>
          <w:color w:val="000000" w:themeColor="text1"/>
          <w:vertAlign w:val="superscript"/>
        </w:rPr>
        <w:t>12.1</w:t>
      </w:r>
    </w:p>
    <w:p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9D7EE6">
        <w:rPr>
          <w:rFonts w:ascii="GHEA Grapalat" w:hAnsi="GHEA Grapalat"/>
          <w:b/>
        </w:rPr>
        <w:t xml:space="preserve">Размер обеспечения квалификации равен </w:t>
      </w:r>
      <w:r w:rsidR="00797722" w:rsidRPr="009D7EE6">
        <w:rPr>
          <w:rFonts w:ascii="GHEA Grapalat" w:hAnsi="GHEA Grapalat"/>
          <w:b/>
        </w:rPr>
        <w:t xml:space="preserve">15 процентам </w:t>
      </w:r>
      <w:r w:rsidR="00123A23" w:rsidRPr="009D7EE6">
        <w:rPr>
          <w:rFonts w:ascii="GHEA Grapalat" w:hAnsi="GHEA Grapalat"/>
          <w:b/>
        </w:rPr>
        <w:t>от цены закупки работ закупаемых в рамках данной процедуры</w:t>
      </w:r>
      <w:r w:rsidR="008C5F2A" w:rsidRPr="009D7EE6">
        <w:rPr>
          <w:rFonts w:ascii="GHEA Grapalat" w:hAnsi="GHEA Grapalat"/>
          <w:b/>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w:t>
      </w:r>
      <w:r w:rsidR="00AB705A">
        <w:rPr>
          <w:rFonts w:ascii="GHEA Grapalat" w:hAnsi="GHEA Grapalat"/>
        </w:rPr>
        <w:t>ожение 4. 2) или наличных денег</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AB705A">
        <w:rPr>
          <w:rFonts w:ascii="GHEA Grapalat" w:hAnsi="GHEA Grapalat"/>
        </w:rPr>
        <w:t>2</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Default="00B73109" w:rsidP="00B73109">
      <w:pPr>
        <w:rPr>
          <w:rFonts w:ascii="GHEA Grapalat" w:hAnsi="GHEA Grapalat"/>
        </w:rPr>
      </w:pPr>
    </w:p>
    <w:p w:rsidR="00B73109" w:rsidRDefault="00B73109" w:rsidP="00B73109">
      <w:pPr>
        <w:rPr>
          <w:rFonts w:ascii="GHEA Grapalat" w:hAnsi="GHEA Grapalat"/>
        </w:rPr>
      </w:pPr>
    </w:p>
    <w:p w:rsidR="00B73109" w:rsidRDefault="00B73109" w:rsidP="00B73109">
      <w:pPr>
        <w:widowControl w:val="0"/>
        <w:tabs>
          <w:tab w:val="left" w:pos="1276"/>
        </w:tabs>
        <w:spacing w:after="160"/>
        <w:ind w:firstLine="567"/>
        <w:jc w:val="both"/>
        <w:rPr>
          <w:ins w:id="7"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rsidR="00B73109" w:rsidRPr="005242F9" w:rsidRDefault="00B73109" w:rsidP="00B73109">
      <w:pPr>
        <w:rPr>
          <w:rFonts w:ascii="GHEA Grapalat" w:hAnsi="GHEA Grapalat"/>
        </w:rPr>
      </w:pPr>
    </w:p>
    <w:p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Default="00F7682C" w:rsidP="00CE75A2">
      <w:pPr>
        <w:pStyle w:val="FootnoteText"/>
        <w:jc w:val="both"/>
        <w:rPr>
          <w:ins w:id="8" w:author="Inesa Kocharyan" w:date="2022-05-27T11:21:00Z"/>
          <w:rFonts w:asciiTheme="minorHAnsi" w:hAnsiTheme="minorHAnsi"/>
          <w:i/>
        </w:rPr>
      </w:pPr>
    </w:p>
    <w:p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rsidR="00CE75A2" w:rsidRDefault="00CE75A2" w:rsidP="00143E9D">
      <w:pPr>
        <w:widowControl w:val="0"/>
        <w:tabs>
          <w:tab w:val="left" w:pos="1276"/>
        </w:tabs>
        <w:spacing w:after="160"/>
        <w:ind w:firstLine="567"/>
        <w:jc w:val="both"/>
        <w:rPr>
          <w:rFonts w:ascii="GHEA Grapalat" w:hAnsi="GHEA Grapalat"/>
        </w:rPr>
      </w:pPr>
    </w:p>
    <w:p w:rsidR="00B73109" w:rsidRDefault="00B73109" w:rsidP="00143E9D">
      <w:pPr>
        <w:widowControl w:val="0"/>
        <w:tabs>
          <w:tab w:val="left" w:pos="1276"/>
        </w:tabs>
        <w:spacing w:after="160"/>
        <w:ind w:firstLine="567"/>
        <w:jc w:val="both"/>
        <w:rPr>
          <w:rFonts w:ascii="GHEA Grapalat" w:hAnsi="GHEA Grapalat"/>
        </w:rPr>
      </w:pPr>
    </w:p>
    <w:p w:rsidR="00B73109" w:rsidRDefault="00B73109">
      <w:pPr>
        <w:rPr>
          <w:rFonts w:ascii="GHEA Grapalat" w:hAnsi="GHEA Grapalat"/>
        </w:rPr>
      </w:pPr>
      <w:r>
        <w:rPr>
          <w:rFonts w:ascii="GHEA Grapalat" w:hAnsi="GHEA Grapalat"/>
        </w:rPr>
        <w:br w:type="page"/>
      </w:r>
    </w:p>
    <w:p w:rsidR="00767CF1" w:rsidRPr="0001217D" w:rsidRDefault="00767CF1" w:rsidP="00767CF1">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lastRenderedPageBreak/>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lang w:val="hy-AM"/>
        </w:rPr>
        <w:t xml:space="preserve">, </w:t>
      </w:r>
      <w:r w:rsidRPr="00060567">
        <w:rPr>
          <w:rFonts w:ascii="GHEA Grapalat" w:hAnsi="GHEA Grapalat" w:cs="Sylfaen"/>
          <w:lang w:val="hy-AM"/>
        </w:rPr>
        <w:t>если выполнение контракта (соглашения) не является поэтапным</w:t>
      </w:r>
      <w:r>
        <w:rPr>
          <w:rFonts w:ascii="GHEA Grapalat" w:hAnsi="GHEA Grapalat" w:cs="Sylfaen"/>
          <w:lang w:val="hy-AM"/>
        </w:rPr>
        <w:t>.</w:t>
      </w:r>
    </w:p>
    <w:p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9D7EE6" w:rsidRDefault="00030D40" w:rsidP="00B46D58">
      <w:pPr>
        <w:widowControl w:val="0"/>
        <w:tabs>
          <w:tab w:val="left" w:pos="1276"/>
        </w:tabs>
        <w:spacing w:after="160"/>
        <w:ind w:firstLine="567"/>
        <w:jc w:val="both"/>
        <w:rPr>
          <w:rFonts w:ascii="GHEA Grapalat" w:hAnsi="GHEA Grapalat"/>
          <w:b/>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9D7EE6">
        <w:rPr>
          <w:rFonts w:ascii="GHEA Grapalat" w:hAnsi="GHEA Grapalat"/>
          <w:b/>
        </w:rPr>
        <w:t xml:space="preserve">Размер обеспечения договора составляет 10 процентов от цены </w:t>
      </w:r>
      <w:r w:rsidR="009C5CF1" w:rsidRPr="009D7EE6">
        <w:rPr>
          <w:rFonts w:ascii="GHEA Grapalat" w:hAnsi="GHEA Grapalat"/>
          <w:b/>
        </w:rPr>
        <w:t>закупки</w:t>
      </w:r>
      <w:r w:rsidRPr="009D7EE6">
        <w:rPr>
          <w:rFonts w:ascii="GHEA Grapalat" w:hAnsi="GHEA Grapalat"/>
          <w:b/>
        </w:rPr>
        <w:t xml:space="preserve">. </w:t>
      </w:r>
      <w:r w:rsidR="002C42AD" w:rsidRPr="009D7EE6">
        <w:rPr>
          <w:rFonts w:ascii="GHEA Grapalat" w:hAnsi="GHEA Grapalat"/>
          <w:b/>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sidRPr="009D7EE6">
        <w:rPr>
          <w:rFonts w:ascii="GHEA Grapalat" w:hAnsi="GHEA Grapalat"/>
          <w:b/>
        </w:rPr>
        <w:t>.</w:t>
      </w:r>
      <w:r w:rsidR="001723D6" w:rsidRPr="009D7EE6">
        <w:rPr>
          <w:rFonts w:ascii="GHEA Grapalat" w:hAnsi="GHEA Grapalat"/>
          <w:b/>
        </w:rPr>
        <w:t xml:space="preserve">Обеспечение </w:t>
      </w:r>
      <w:r w:rsidR="00896AAF" w:rsidRPr="009D7EE6">
        <w:rPr>
          <w:rFonts w:ascii="GHEA Grapalat" w:hAnsi="GHEA Grapalat"/>
          <w:b/>
        </w:rPr>
        <w:t>договора</w:t>
      </w:r>
      <w:r w:rsidR="001723D6" w:rsidRPr="009D7EE6">
        <w:rPr>
          <w:rFonts w:ascii="GHEA Grapalat" w:hAnsi="GHEA Grapalat"/>
          <w:b/>
        </w:rPr>
        <w:t xml:space="preserve"> представляется в </w:t>
      </w:r>
      <w:r w:rsidR="005876A3" w:rsidRPr="009D7EE6">
        <w:rPr>
          <w:rFonts w:ascii="GHEA Grapalat" w:hAnsi="GHEA Grapalat"/>
          <w:b/>
        </w:rPr>
        <w:t>виде</w:t>
      </w:r>
      <w:r w:rsidR="001723D6" w:rsidRPr="009D7EE6">
        <w:rPr>
          <w:rFonts w:ascii="GHEA Grapalat" w:hAnsi="GHEA Grapalat"/>
          <w:b/>
        </w:rPr>
        <w:t xml:space="preserve"> </w:t>
      </w:r>
      <w:r w:rsidR="00AB705A" w:rsidRPr="00AB705A">
        <w:rPr>
          <w:rFonts w:ascii="GHEA Grapalat" w:hAnsi="GHEA Grapalat"/>
          <w:b/>
        </w:rPr>
        <w:t>в одностороннем порядке утвержденного заявления-в виде неустойки (приложение 5.1) или наличных денег</w:t>
      </w:r>
      <w:r w:rsidR="00AB705A" w:rsidRPr="009D7EE6">
        <w:rPr>
          <w:rStyle w:val="FootnoteReference"/>
          <w:rFonts w:ascii="GHEA Grapalat" w:hAnsi="GHEA Grapalat"/>
          <w:b/>
        </w:rPr>
        <w:t xml:space="preserve"> </w:t>
      </w:r>
      <w:r w:rsidR="00F570C2" w:rsidRPr="009D7EE6">
        <w:rPr>
          <w:rStyle w:val="FootnoteReference"/>
          <w:rFonts w:ascii="GHEA Grapalat" w:hAnsi="GHEA Grapalat"/>
          <w:b/>
        </w:rPr>
        <w:footnoteReference w:customMarkFollows="1" w:id="3"/>
        <w:t>14</w:t>
      </w:r>
      <w:r w:rsidR="00375E5E" w:rsidRPr="009D7EE6">
        <w:rPr>
          <w:rFonts w:ascii="GHEA Grapalat" w:hAnsi="GHEA Grapalat"/>
          <w:b/>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AB705A">
        <w:rPr>
          <w:rFonts w:ascii="GHEA Grapalat" w:hAnsi="GHEA Grapalat"/>
        </w:rPr>
        <w:t>2</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 xml:space="preserve">на момент возникновения правомочия </w:t>
      </w:r>
      <w:r w:rsidR="006D7219" w:rsidRPr="009044F1">
        <w:rPr>
          <w:rFonts w:ascii="GHEA Grapalat" w:hAnsi="GHEA Grapalat"/>
        </w:rPr>
        <w:lastRenderedPageBreak/>
        <w:t>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Default="00C40C1E" w:rsidP="00277791">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уполномоченному органу</w:t>
      </w:r>
      <w:r>
        <w:rPr>
          <w:rFonts w:ascii="GHEA Grapalat" w:hAnsi="GHEA Grapalat"/>
          <w:lang w:val="hy-AM"/>
        </w:rPr>
        <w:t>,</w:t>
      </w:r>
      <w:r>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3E194D" w:rsidRPr="00A9038F" w:rsidRDefault="003E194D" w:rsidP="00FA06DB">
      <w:pPr>
        <w:widowControl w:val="0"/>
        <w:tabs>
          <w:tab w:val="left" w:pos="1134"/>
        </w:tabs>
        <w:spacing w:after="160"/>
        <w:ind w:firstLine="567"/>
        <w:jc w:val="both"/>
        <w:rPr>
          <w:rFonts w:ascii="GHEA Grapalat" w:hAnsi="GHEA Grapalat"/>
        </w:rPr>
      </w:pPr>
      <w:r w:rsidRPr="005114D0">
        <w:rPr>
          <w:rFonts w:ascii="GHEA Grapalat" w:hAnsi="GHEA Grapalat"/>
        </w:rPr>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9D7EE6" w:rsidRPr="0022469B" w:rsidRDefault="00096865" w:rsidP="009D7EE6">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9D7EE6" w:rsidRPr="009044F1">
        <w:rPr>
          <w:rFonts w:ascii="GHEA Grapalat" w:hAnsi="GHEA Grapalat"/>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соответственно Совета старейшин общины</w:t>
      </w:r>
      <w:r w:rsidR="009D7EE6" w:rsidRPr="0022469B">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 xml:space="preserve">Закона, если на момент истечения срока представления заявок, </w:t>
      </w:r>
      <w:r>
        <w:rPr>
          <w:rFonts w:ascii="GHEA Grapalat" w:hAnsi="GHEA Grapalat"/>
        </w:rPr>
        <w:lastRenderedPageBreak/>
        <w:t>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lastRenderedPageBreak/>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lastRenderedPageBreak/>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Default="00023AFA" w:rsidP="00E12F7E">
      <w:pPr>
        <w:widowControl w:val="0"/>
        <w:spacing w:after="160"/>
        <w:ind w:firstLine="567"/>
        <w:jc w:val="both"/>
        <w:rPr>
          <w:rFonts w:ascii="GHEA Grapalat" w:hAnsi="GHEA Grapalat"/>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D37399" w:rsidRDefault="00D37399" w:rsidP="00E12F7E">
      <w:pPr>
        <w:widowControl w:val="0"/>
        <w:spacing w:after="160"/>
        <w:ind w:firstLine="567"/>
        <w:jc w:val="both"/>
        <w:rPr>
          <w:rFonts w:ascii="GHEA Grapalat" w:hAnsi="GHEA Grapalat"/>
        </w:rPr>
      </w:pPr>
    </w:p>
    <w:p w:rsidR="00D37399" w:rsidRDefault="00D37399" w:rsidP="00E12F7E">
      <w:pPr>
        <w:widowControl w:val="0"/>
        <w:spacing w:after="160"/>
        <w:ind w:firstLine="567"/>
        <w:jc w:val="both"/>
        <w:rPr>
          <w:rFonts w:ascii="GHEA Grapalat" w:hAnsi="GHEA Grapalat"/>
        </w:rPr>
      </w:pPr>
    </w:p>
    <w:p w:rsidR="00D37399" w:rsidRDefault="00D37399" w:rsidP="00E12F7E">
      <w:pPr>
        <w:widowControl w:val="0"/>
        <w:spacing w:after="160"/>
        <w:ind w:firstLine="567"/>
        <w:jc w:val="both"/>
        <w:rPr>
          <w:rFonts w:ascii="GHEA Grapalat" w:hAnsi="GHEA Grapalat"/>
        </w:rPr>
      </w:pPr>
    </w:p>
    <w:p w:rsidR="00D37399" w:rsidRDefault="00D37399" w:rsidP="00E12F7E">
      <w:pPr>
        <w:widowControl w:val="0"/>
        <w:spacing w:after="160"/>
        <w:ind w:firstLine="567"/>
        <w:jc w:val="both"/>
        <w:rPr>
          <w:rFonts w:ascii="GHEA Grapalat" w:hAnsi="GHEA Grapalat"/>
        </w:rPr>
      </w:pPr>
    </w:p>
    <w:p w:rsidR="00D37399" w:rsidRPr="009044F1" w:rsidRDefault="00D37399" w:rsidP="00AB705A">
      <w:pPr>
        <w:widowControl w:val="0"/>
        <w:spacing w:after="160"/>
        <w:jc w:val="both"/>
        <w:rPr>
          <w:rFonts w:ascii="GHEA Grapalat" w:hAnsi="GHEA Grapalat" w:cs="Sylfaen"/>
          <w:b/>
        </w:rPr>
      </w:pPr>
    </w:p>
    <w:p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D37399" w:rsidRPr="009044F1" w:rsidRDefault="00D37399" w:rsidP="00D37399">
      <w:pPr>
        <w:pStyle w:val="BodyText"/>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Pr>
          <w:rFonts w:ascii="GHEA Grapalat" w:hAnsi="GHEA Grapalat"/>
          <w:b/>
        </w:rPr>
        <w:t>ЗАПРОСА КАТИРОВОК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2D14CB" w:rsidRDefault="002D5CF0" w:rsidP="002D14CB">
      <w:pPr>
        <w:widowControl w:val="0"/>
        <w:tabs>
          <w:tab w:val="left" w:pos="1134"/>
        </w:tabs>
        <w:spacing w:after="160"/>
        <w:ind w:firstLine="567"/>
        <w:jc w:val="both"/>
        <w:rPr>
          <w:rFonts w:ascii="GHEA Grapalat" w:hAnsi="GHEA Grapalat"/>
          <w:b/>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r w:rsidR="002D14CB">
        <w:rPr>
          <w:rFonts w:ascii="GHEA Grapalat" w:hAnsi="GHEA Grapalat"/>
        </w:rPr>
        <w:br/>
      </w:r>
      <w:r w:rsidR="002D14CB">
        <w:rPr>
          <w:rFonts w:ascii="GHEA Grapalat" w:hAnsi="GHEA Grapalat"/>
          <w:lang w:val="en-US"/>
        </w:rPr>
        <w:t xml:space="preserve">       </w:t>
      </w:r>
      <w:r w:rsidR="002D14CB" w:rsidRPr="007E1ECC">
        <w:rPr>
          <w:rFonts w:ascii="GHEA Grapalat" w:hAnsi="GHEA Grapalat"/>
        </w:rPr>
        <w:t>2.1.1</w:t>
      </w:r>
      <w:r w:rsidR="002D14CB" w:rsidRPr="007E1ECC">
        <w:rPr>
          <w:rFonts w:ascii="GHEA Grapalat" w:hAnsi="GHEA Grapalat"/>
          <w:b/>
        </w:rPr>
        <w:t xml:space="preserve"> </w:t>
      </w:r>
      <w:r w:rsidR="002D14CB" w:rsidRPr="000D1648">
        <w:rPr>
          <w:rFonts w:ascii="GHEA Grapalat" w:hAnsi="GHEA Grapalat"/>
          <w:b/>
          <w:color w:val="FF0000"/>
        </w:rPr>
        <w:t>Лицензия по приглашению с вкладышем.</w:t>
      </w:r>
    </w:p>
    <w:p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4"/>
        <w:t>16</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494E60" w:rsidRPr="00D860D7" w:rsidRDefault="00494E60" w:rsidP="00494E60">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2.6 При закупке строительных работ:</w:t>
      </w:r>
    </w:p>
    <w:p w:rsidR="00494E60" w:rsidRPr="00494E60" w:rsidRDefault="00494E60" w:rsidP="00494E60">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lastRenderedPageBreak/>
        <w:t xml:space="preserve">предусмотренное настоящим подпунктом, также </w:t>
      </w:r>
      <w:r>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Pr="005B65E5">
        <w:rPr>
          <w:rStyle w:val="FootnoteReference"/>
          <w:rFonts w:ascii="GHEA Grapalat" w:hAnsi="GHEA Grapalat"/>
          <w:sz w:val="24"/>
          <w:szCs w:val="24"/>
          <w:lang w:val="ru-RU"/>
        </w:rPr>
        <w:footnoteReference w:customMarkFollows="1" w:id="5"/>
        <w:t>18</w:t>
      </w:r>
      <w:r w:rsidRPr="005B65E5">
        <w:rPr>
          <w:rFonts w:ascii="GHEA Grapalat" w:hAnsi="GHEA Grapalat"/>
          <w:sz w:val="24"/>
          <w:szCs w:val="24"/>
          <w:lang w:val="ru-RU"/>
        </w:rPr>
        <w:t xml:space="preserve"> </w:t>
      </w:r>
    </w:p>
    <w:p w:rsidR="00A67EAC" w:rsidRPr="00B64897" w:rsidRDefault="009F0AB3" w:rsidP="00C12132">
      <w:pPr>
        <w:pStyle w:val="norm"/>
        <w:widowControl w:val="0"/>
        <w:tabs>
          <w:tab w:val="left" w:pos="1134"/>
        </w:tabs>
        <w:spacing w:after="160" w:line="276" w:lineRule="auto"/>
        <w:ind w:firstLine="567"/>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D37399" w:rsidRPr="00B37B98" w:rsidRDefault="00D37399" w:rsidP="00D37399">
      <w:pPr>
        <w:pStyle w:val="BodyText"/>
        <w:widowControl w:val="0"/>
        <w:spacing w:after="160" w:line="360" w:lineRule="auto"/>
        <w:ind w:firstLine="567"/>
        <w:jc w:val="right"/>
        <w:rPr>
          <w:rFonts w:ascii="GHEA Grapalat" w:hAnsi="GHEA Grapalat"/>
          <w:b/>
        </w:rPr>
      </w:pPr>
      <w:r w:rsidRPr="00476CC5">
        <w:rPr>
          <w:rFonts w:ascii="GHEA Grapalat" w:hAnsi="GHEA Grapalat"/>
          <w:b/>
        </w:rPr>
        <w:t>к Приглашению на запрос котировок</w:t>
      </w:r>
      <w:r w:rsidRPr="00476CC5">
        <w:rPr>
          <w:rFonts w:ascii="GHEA Grapalat" w:hAnsi="GHEA Grapalat" w:cs="Sylfaen"/>
          <w:b/>
        </w:rPr>
        <w:br/>
      </w:r>
      <w:r w:rsidRPr="00476CC5">
        <w:rPr>
          <w:rFonts w:ascii="GHEA Grapalat" w:hAnsi="GHEA Grapalat"/>
          <w:b/>
        </w:rPr>
        <w:t xml:space="preserve">под кодом </w:t>
      </w:r>
      <w:r w:rsidRPr="00476CC5">
        <w:rPr>
          <w:rFonts w:ascii="GHEA Grapalat" w:hAnsi="GHEA Grapalat"/>
          <w:b/>
          <w:i/>
          <w:sz w:val="22"/>
          <w:szCs w:val="22"/>
        </w:rPr>
        <w:t>HH</w:t>
      </w:r>
      <w:r w:rsidRPr="00476CC5">
        <w:rPr>
          <w:rFonts w:ascii="GHEA Grapalat" w:hAnsi="GHEA Grapalat"/>
          <w:b/>
          <w:i/>
        </w:rPr>
        <w:t xml:space="preserve"> </w:t>
      </w:r>
      <w:r w:rsidRPr="00476CC5">
        <w:rPr>
          <w:rFonts w:ascii="GHEA Grapalat" w:hAnsi="GHEA Grapalat"/>
          <w:b/>
          <w:i/>
          <w:lang w:val="en-US"/>
        </w:rPr>
        <w:t>AMAH</w:t>
      </w:r>
      <w:r w:rsidRPr="00476CC5">
        <w:rPr>
          <w:rFonts w:ascii="GHEA Grapalat" w:hAnsi="GHEA Grapalat"/>
          <w:b/>
          <w:i/>
        </w:rPr>
        <w:t>-</w:t>
      </w:r>
      <w:r w:rsidRPr="00476CC5">
        <w:rPr>
          <w:rFonts w:ascii="GHEA Grapalat" w:hAnsi="GHEA Grapalat"/>
          <w:b/>
          <w:i/>
          <w:lang w:val="en-US"/>
        </w:rPr>
        <w:t>GHAS</w:t>
      </w:r>
      <w:r>
        <w:rPr>
          <w:rFonts w:ascii="GHEA Grapalat" w:hAnsi="GHEA Grapalat"/>
          <w:b/>
          <w:i/>
          <w:lang w:val="en-US"/>
        </w:rPr>
        <w:t>h</w:t>
      </w:r>
      <w:r w:rsidRPr="00476CC5">
        <w:rPr>
          <w:rFonts w:ascii="GHEA Grapalat" w:hAnsi="GHEA Grapalat"/>
          <w:b/>
          <w:i/>
          <w:lang w:val="en-US"/>
        </w:rPr>
        <w:t>D</w:t>
      </w:r>
      <w:r>
        <w:rPr>
          <w:rFonts w:ascii="GHEA Grapalat" w:hAnsi="GHEA Grapalat"/>
          <w:b/>
          <w:i/>
          <w:lang w:val="en-US"/>
        </w:rPr>
        <w:t>z</w:t>
      </w:r>
      <w:r w:rsidRPr="00476CC5">
        <w:rPr>
          <w:rFonts w:ascii="GHEA Grapalat" w:hAnsi="GHEA Grapalat"/>
          <w:b/>
          <w:i/>
          <w:lang w:val="en-US"/>
        </w:rPr>
        <w:t>B</w:t>
      </w:r>
      <w:r w:rsidR="00277A3A">
        <w:rPr>
          <w:rFonts w:ascii="GHEA Grapalat" w:hAnsi="GHEA Grapalat"/>
          <w:b/>
          <w:i/>
        </w:rPr>
        <w:t>-2</w:t>
      </w:r>
      <w:r w:rsidR="00A12C08" w:rsidRPr="00A12C08">
        <w:rPr>
          <w:rFonts w:ascii="GHEA Grapalat" w:hAnsi="GHEA Grapalat"/>
          <w:b/>
          <w:i/>
        </w:rPr>
        <w:t>6</w:t>
      </w:r>
      <w:r w:rsidRPr="00476CC5">
        <w:rPr>
          <w:rFonts w:ascii="GHEA Grapalat" w:hAnsi="GHEA Grapalat"/>
          <w:b/>
          <w:i/>
        </w:rPr>
        <w:t>/</w:t>
      </w:r>
      <w:r w:rsidR="00A12C08" w:rsidRPr="00A12C08">
        <w:rPr>
          <w:rFonts w:ascii="GHEA Grapalat" w:hAnsi="GHEA Grapalat"/>
          <w:b/>
          <w:i/>
        </w:rPr>
        <w:t>1</w:t>
      </w:r>
      <w:r w:rsidR="00B37B98">
        <w:rPr>
          <w:rFonts w:ascii="GHEA Grapalat" w:hAnsi="GHEA Grapalat"/>
          <w:b/>
          <w:i/>
        </w:rPr>
        <w:t>2</w:t>
      </w:r>
    </w:p>
    <w:p w:rsidR="00D37399" w:rsidRPr="00374F4A" w:rsidRDefault="00D37399" w:rsidP="00D37399">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rsidR="00D37399" w:rsidRPr="00C93AE4" w:rsidRDefault="00D37399" w:rsidP="00D37399">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Pr="00AA5BD2">
        <w:rPr>
          <w:rFonts w:ascii="GHEA Grapalat" w:hAnsi="GHEA Grapalat"/>
        </w:rPr>
        <w:t>запрос</w:t>
      </w:r>
      <w:r w:rsidRPr="00C750CE">
        <w:rPr>
          <w:rFonts w:ascii="GHEA Grapalat" w:hAnsi="GHEA Grapalat"/>
        </w:rPr>
        <w:t>а</w:t>
      </w:r>
      <w:r w:rsidRPr="00AA5BD2">
        <w:rPr>
          <w:rFonts w:ascii="GHEA Grapalat" w:hAnsi="GHEA Grapalat"/>
        </w:rPr>
        <w:t xml:space="preserve"> котировок</w:t>
      </w:r>
    </w:p>
    <w:p w:rsidR="00D37399" w:rsidRPr="00C4157A" w:rsidRDefault="00D37399" w:rsidP="00D37399">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D37399" w:rsidRPr="000C1746" w:rsidRDefault="00D37399" w:rsidP="00D37399">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D37399" w:rsidRPr="00DA5EA0" w:rsidRDefault="00D37399" w:rsidP="00D37399">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D37399" w:rsidRPr="000C1746" w:rsidRDefault="00D37399" w:rsidP="00D37399">
      <w:pPr>
        <w:spacing w:after="160"/>
        <w:ind w:left="4395"/>
        <w:jc w:val="both"/>
        <w:rPr>
          <w:rFonts w:ascii="GHEA Grapalat" w:hAnsi="GHEA Grapalat" w:cs="Sylfaen"/>
          <w:sz w:val="16"/>
        </w:rPr>
      </w:pPr>
      <w:r w:rsidRPr="005F2C25">
        <w:rPr>
          <w:rFonts w:ascii="GHEA Grapalat" w:hAnsi="GHEA Grapalat"/>
          <w:sz w:val="16"/>
        </w:rPr>
        <w:t xml:space="preserve">                             </w:t>
      </w:r>
      <w:r w:rsidRPr="000C1746">
        <w:rPr>
          <w:rFonts w:ascii="GHEA Grapalat" w:hAnsi="GHEA Grapalat"/>
          <w:sz w:val="16"/>
        </w:rPr>
        <w:t>номер лота (лотов)</w:t>
      </w:r>
    </w:p>
    <w:p w:rsidR="00D37399" w:rsidRPr="00B37B98" w:rsidRDefault="00D37399" w:rsidP="00D37399">
      <w:pPr>
        <w:jc w:val="both"/>
        <w:rPr>
          <w:rFonts w:ascii="GHEA Grapalat" w:hAnsi="GHEA Grapalat" w:cs="Sylfaen"/>
        </w:rPr>
      </w:pPr>
      <w:r w:rsidRPr="00C42D2D">
        <w:rPr>
          <w:rFonts w:ascii="GHEA Grapalat" w:hAnsi="GHEA Grapalat"/>
        </w:rPr>
        <w:t>Араратск</w:t>
      </w:r>
      <w:r>
        <w:rPr>
          <w:rFonts w:ascii="GHEA Grapalat" w:hAnsi="GHEA Grapalat"/>
        </w:rPr>
        <w:t>им</w:t>
      </w:r>
      <w:r w:rsidRPr="00C42D2D">
        <w:rPr>
          <w:rFonts w:ascii="GHEA Grapalat" w:hAnsi="GHEA Grapalat"/>
        </w:rPr>
        <w:t xml:space="preserve"> муницип</w:t>
      </w:r>
      <w:r w:rsidRPr="00396DD4">
        <w:rPr>
          <w:rFonts w:ascii="GHEA Grapalat" w:hAnsi="GHEA Grapalat"/>
        </w:rPr>
        <w:t>а</w:t>
      </w:r>
      <w:r w:rsidRPr="00C42D2D">
        <w:rPr>
          <w:rFonts w:ascii="GHEA Grapalat" w:hAnsi="GHEA Grapalat"/>
        </w:rPr>
        <w:t>литета</w:t>
      </w:r>
      <w:r>
        <w:rPr>
          <w:rFonts w:ascii="GHEA Grapalat" w:hAnsi="GHEA Grapalat"/>
        </w:rPr>
        <w:t>м</w:t>
      </w:r>
      <w:r w:rsidRPr="00DA5EA0">
        <w:rPr>
          <w:rFonts w:ascii="GHEA Grapalat" w:hAnsi="GHEA Grapalat"/>
        </w:rPr>
        <w:t xml:space="preserve"> </w:t>
      </w:r>
      <w:r w:rsidRPr="005437F6">
        <w:rPr>
          <w:rFonts w:ascii="GHEA Grapalat" w:hAnsi="GHEA Grapalat"/>
        </w:rPr>
        <w:t>под кодом</w:t>
      </w:r>
      <w:r w:rsidRPr="00BD0FD1">
        <w:rPr>
          <w:rFonts w:ascii="GHEA Grapalat" w:hAnsi="GHEA Grapalat"/>
        </w:rPr>
        <w:t xml:space="preserve"> </w:t>
      </w:r>
      <w:r w:rsidRPr="00717C60">
        <w:rPr>
          <w:rFonts w:ascii="GHEA Grapalat" w:hAnsi="GHEA Grapalat"/>
          <w:i/>
          <w:sz w:val="22"/>
          <w:szCs w:val="22"/>
        </w:rPr>
        <w:t>HH</w:t>
      </w:r>
      <w:r w:rsidRPr="001910EA">
        <w:rPr>
          <w:rFonts w:ascii="GHEA Grapalat" w:hAnsi="GHEA Grapalat"/>
          <w:i/>
        </w:rPr>
        <w:t xml:space="preserve"> </w:t>
      </w:r>
      <w:r w:rsidRPr="001910EA">
        <w:rPr>
          <w:rFonts w:ascii="GHEA Grapalat" w:hAnsi="GHEA Grapalat"/>
          <w:i/>
          <w:lang w:val="en-US"/>
        </w:rPr>
        <w:t>AMAH</w:t>
      </w:r>
      <w:r w:rsidRPr="001910EA">
        <w:rPr>
          <w:rFonts w:ascii="GHEA Grapalat" w:hAnsi="GHEA Grapalat"/>
          <w:i/>
        </w:rPr>
        <w:t>-</w:t>
      </w:r>
      <w:r w:rsidRPr="001910EA">
        <w:rPr>
          <w:rFonts w:ascii="GHEA Grapalat" w:hAnsi="GHEA Grapalat"/>
          <w:i/>
          <w:lang w:val="en-US"/>
        </w:rPr>
        <w:t>GHAS</w:t>
      </w:r>
      <w:r>
        <w:rPr>
          <w:rFonts w:ascii="GHEA Grapalat" w:hAnsi="GHEA Grapalat"/>
          <w:i/>
          <w:lang w:val="en-US"/>
        </w:rPr>
        <w:t>h</w:t>
      </w:r>
      <w:r w:rsidRPr="001910EA">
        <w:rPr>
          <w:rFonts w:ascii="GHEA Grapalat" w:hAnsi="GHEA Grapalat"/>
          <w:i/>
          <w:lang w:val="en-US"/>
        </w:rPr>
        <w:t>D</w:t>
      </w:r>
      <w:r>
        <w:rPr>
          <w:rFonts w:ascii="GHEA Grapalat" w:hAnsi="GHEA Grapalat"/>
          <w:i/>
          <w:lang w:val="en-US"/>
        </w:rPr>
        <w:t>z</w:t>
      </w:r>
      <w:r w:rsidRPr="001910EA">
        <w:rPr>
          <w:rFonts w:ascii="GHEA Grapalat" w:hAnsi="GHEA Grapalat"/>
          <w:i/>
          <w:lang w:val="en-US"/>
        </w:rPr>
        <w:t>B</w:t>
      </w:r>
      <w:r w:rsidR="00277A3A">
        <w:rPr>
          <w:rFonts w:ascii="GHEA Grapalat" w:hAnsi="GHEA Grapalat"/>
          <w:i/>
        </w:rPr>
        <w:t>-2</w:t>
      </w:r>
      <w:r w:rsidR="00A12C08" w:rsidRPr="00A12C08">
        <w:rPr>
          <w:rFonts w:ascii="GHEA Grapalat" w:hAnsi="GHEA Grapalat"/>
          <w:i/>
        </w:rPr>
        <w:t>6</w:t>
      </w:r>
      <w:r w:rsidRPr="001910EA">
        <w:rPr>
          <w:rFonts w:ascii="GHEA Grapalat" w:hAnsi="GHEA Grapalat"/>
          <w:i/>
        </w:rPr>
        <w:t>/</w:t>
      </w:r>
      <w:r w:rsidR="00A12C08" w:rsidRPr="00A12C08">
        <w:rPr>
          <w:rFonts w:ascii="GHEA Grapalat" w:hAnsi="GHEA Grapalat"/>
          <w:i/>
        </w:rPr>
        <w:t>1</w:t>
      </w:r>
      <w:r w:rsidR="00B37B98" w:rsidRPr="00B37B98">
        <w:rPr>
          <w:rFonts w:ascii="GHEA Grapalat" w:hAnsi="GHEA Grapalat"/>
          <w:i/>
        </w:rPr>
        <w:t>2</w:t>
      </w:r>
    </w:p>
    <w:p w:rsidR="00D37399" w:rsidRPr="00C4157A" w:rsidRDefault="00D37399" w:rsidP="00D37399">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D37399" w:rsidRPr="00DA5EA0" w:rsidRDefault="00D37399" w:rsidP="00D37399">
      <w:pPr>
        <w:spacing w:after="160"/>
        <w:jc w:val="both"/>
        <w:rPr>
          <w:rFonts w:ascii="GHEA Grapalat" w:hAnsi="GHEA Grapalat"/>
        </w:rPr>
      </w:pPr>
      <w:r w:rsidRPr="00AA5BD2">
        <w:rPr>
          <w:rFonts w:ascii="GHEA Grapalat" w:hAnsi="GHEA Grapalat"/>
        </w:rPr>
        <w:t>запрос котировок</w:t>
      </w:r>
      <w:r w:rsidRPr="00DA5EA0">
        <w:rPr>
          <w:rFonts w:ascii="GHEA Grapalat" w:hAnsi="GHEA Grapalat"/>
        </w:rPr>
        <w:t xml:space="preserve"> 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9" w:author="Vardan" w:date="2022-10-29T19:53:00Z"/>
          <w:rFonts w:ascii="GHEA Grapalat" w:hAnsi="GHEA Grapalat"/>
          <w:i/>
          <w:sz w:val="16"/>
          <w:highlight w:val="cyan"/>
          <w:vertAlign w:val="superscript"/>
          <w:lang w:val="es-ES"/>
        </w:rPr>
      </w:pPr>
    </w:p>
    <w:p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D37399" w:rsidRPr="00AA5BD2">
        <w:rPr>
          <w:rFonts w:ascii="GHEA Grapalat" w:hAnsi="GHEA Grapalat"/>
        </w:rPr>
        <w:t>запрос котировок</w:t>
      </w:r>
      <w:r w:rsidR="00D37399" w:rsidRPr="00DA5EA0">
        <w:rPr>
          <w:rFonts w:ascii="GHEA Grapalat" w:hAnsi="GHEA Grapalat"/>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D37399" w:rsidRPr="00717C60">
        <w:rPr>
          <w:rFonts w:ascii="GHEA Grapalat" w:hAnsi="GHEA Grapalat"/>
          <w:i/>
          <w:sz w:val="22"/>
          <w:szCs w:val="22"/>
        </w:rPr>
        <w:t>HH</w:t>
      </w:r>
      <w:r w:rsidR="00D37399" w:rsidRPr="001910EA">
        <w:rPr>
          <w:rFonts w:ascii="GHEA Grapalat" w:hAnsi="GHEA Grapalat"/>
          <w:i/>
        </w:rPr>
        <w:t xml:space="preserve"> </w:t>
      </w:r>
      <w:r w:rsidR="00D37399" w:rsidRPr="001910EA">
        <w:rPr>
          <w:rFonts w:ascii="GHEA Grapalat" w:hAnsi="GHEA Grapalat"/>
          <w:i/>
          <w:lang w:val="en-US"/>
        </w:rPr>
        <w:t>AMAH</w:t>
      </w:r>
      <w:r w:rsidR="00D37399" w:rsidRPr="001910EA">
        <w:rPr>
          <w:rFonts w:ascii="GHEA Grapalat" w:hAnsi="GHEA Grapalat"/>
          <w:i/>
        </w:rPr>
        <w:t>-</w:t>
      </w:r>
      <w:r w:rsidR="00D37399" w:rsidRPr="001910EA">
        <w:rPr>
          <w:rFonts w:ascii="GHEA Grapalat" w:hAnsi="GHEA Grapalat"/>
          <w:i/>
          <w:lang w:val="en-US"/>
        </w:rPr>
        <w:t>GHAS</w:t>
      </w:r>
      <w:r w:rsidR="00D37399">
        <w:rPr>
          <w:rFonts w:ascii="GHEA Grapalat" w:hAnsi="GHEA Grapalat"/>
          <w:i/>
          <w:lang w:val="en-US"/>
        </w:rPr>
        <w:t>h</w:t>
      </w:r>
      <w:r w:rsidR="00D37399" w:rsidRPr="001910EA">
        <w:rPr>
          <w:rFonts w:ascii="GHEA Grapalat" w:hAnsi="GHEA Grapalat"/>
          <w:i/>
          <w:lang w:val="en-US"/>
        </w:rPr>
        <w:t>D</w:t>
      </w:r>
      <w:r w:rsidR="00D37399">
        <w:rPr>
          <w:rFonts w:ascii="GHEA Grapalat" w:hAnsi="GHEA Grapalat"/>
          <w:i/>
          <w:lang w:val="en-US"/>
        </w:rPr>
        <w:t>z</w:t>
      </w:r>
      <w:r w:rsidR="00D37399" w:rsidRPr="001910EA">
        <w:rPr>
          <w:rFonts w:ascii="GHEA Grapalat" w:hAnsi="GHEA Grapalat"/>
          <w:i/>
          <w:lang w:val="en-US"/>
        </w:rPr>
        <w:t>B</w:t>
      </w:r>
      <w:r w:rsidR="00277A3A">
        <w:rPr>
          <w:rFonts w:ascii="GHEA Grapalat" w:hAnsi="GHEA Grapalat"/>
          <w:i/>
        </w:rPr>
        <w:t>-2</w:t>
      </w:r>
      <w:r w:rsidR="00A12C08" w:rsidRPr="00A12C08">
        <w:rPr>
          <w:rFonts w:ascii="GHEA Grapalat" w:hAnsi="GHEA Grapalat"/>
          <w:i/>
        </w:rPr>
        <w:t>6</w:t>
      </w:r>
      <w:r w:rsidR="00D37399" w:rsidRPr="001910EA">
        <w:rPr>
          <w:rFonts w:ascii="GHEA Grapalat" w:hAnsi="GHEA Grapalat"/>
          <w:i/>
        </w:rPr>
        <w:t>/</w:t>
      </w:r>
      <w:r w:rsidR="00A12C08" w:rsidRPr="00A12C08">
        <w:rPr>
          <w:rFonts w:ascii="GHEA Grapalat" w:hAnsi="GHEA Grapalat"/>
          <w:i/>
        </w:rPr>
        <w:t>1</w:t>
      </w:r>
      <w:r w:rsidR="00B37B98" w:rsidRPr="00B37B98">
        <w:rPr>
          <w:rFonts w:ascii="GHEA Grapalat" w:hAnsi="GHEA Grapalat"/>
          <w:i/>
        </w:rPr>
        <w:t>2</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lastRenderedPageBreak/>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rsidR="006B3E56" w:rsidRPr="00B37B98"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D37399" w:rsidRPr="00AA5BD2">
        <w:rPr>
          <w:rFonts w:ascii="GHEA Grapalat" w:hAnsi="GHEA Grapalat"/>
        </w:rPr>
        <w:t>запрос</w:t>
      </w:r>
      <w:r w:rsidR="00D37399" w:rsidRPr="00D37399">
        <w:rPr>
          <w:rFonts w:ascii="GHEA Grapalat" w:hAnsi="GHEA Grapalat"/>
        </w:rPr>
        <w:t>е</w:t>
      </w:r>
      <w:r w:rsidR="00D37399" w:rsidRPr="00AA5BD2">
        <w:rPr>
          <w:rFonts w:ascii="GHEA Grapalat" w:hAnsi="GHEA Grapalat"/>
        </w:rPr>
        <w:t xml:space="preserve"> котировок</w:t>
      </w:r>
      <w:r w:rsidR="00D37399" w:rsidRPr="00DA5EA0">
        <w:rPr>
          <w:rFonts w:ascii="GHEA Grapalat" w:hAnsi="GHEA Grapalat"/>
        </w:rPr>
        <w:t xml:space="preserve"> </w:t>
      </w:r>
      <w:r w:rsidR="006B3E56" w:rsidRPr="00AC309E">
        <w:rPr>
          <w:rFonts w:ascii="GHEA Grapalat" w:hAnsi="GHEA Grapalat"/>
        </w:rPr>
        <w:t xml:space="preserve">под кодом </w:t>
      </w:r>
      <w:r w:rsidR="00D37399" w:rsidRPr="00717C60">
        <w:rPr>
          <w:rFonts w:ascii="GHEA Grapalat" w:hAnsi="GHEA Grapalat"/>
          <w:i/>
          <w:sz w:val="22"/>
          <w:szCs w:val="22"/>
        </w:rPr>
        <w:t>HH</w:t>
      </w:r>
      <w:r w:rsidR="00D37399" w:rsidRPr="001910EA">
        <w:rPr>
          <w:rFonts w:ascii="GHEA Grapalat" w:hAnsi="GHEA Grapalat"/>
          <w:i/>
        </w:rPr>
        <w:t xml:space="preserve"> </w:t>
      </w:r>
      <w:r w:rsidR="00D37399" w:rsidRPr="001910EA">
        <w:rPr>
          <w:rFonts w:ascii="GHEA Grapalat" w:hAnsi="GHEA Grapalat"/>
          <w:i/>
          <w:lang w:val="en-US"/>
        </w:rPr>
        <w:t>AMAH</w:t>
      </w:r>
      <w:r w:rsidR="00D37399" w:rsidRPr="001910EA">
        <w:rPr>
          <w:rFonts w:ascii="GHEA Grapalat" w:hAnsi="GHEA Grapalat"/>
          <w:i/>
        </w:rPr>
        <w:t>-</w:t>
      </w:r>
      <w:r w:rsidR="00D37399" w:rsidRPr="001910EA">
        <w:rPr>
          <w:rFonts w:ascii="GHEA Grapalat" w:hAnsi="GHEA Grapalat"/>
          <w:i/>
          <w:lang w:val="en-US"/>
        </w:rPr>
        <w:t>GHAS</w:t>
      </w:r>
      <w:r w:rsidR="00D37399">
        <w:rPr>
          <w:rFonts w:ascii="GHEA Grapalat" w:hAnsi="GHEA Grapalat"/>
          <w:i/>
          <w:lang w:val="en-US"/>
        </w:rPr>
        <w:t>h</w:t>
      </w:r>
      <w:r w:rsidR="00D37399" w:rsidRPr="001910EA">
        <w:rPr>
          <w:rFonts w:ascii="GHEA Grapalat" w:hAnsi="GHEA Grapalat"/>
          <w:i/>
          <w:lang w:val="en-US"/>
        </w:rPr>
        <w:t>D</w:t>
      </w:r>
      <w:r w:rsidR="00D37399">
        <w:rPr>
          <w:rFonts w:ascii="GHEA Grapalat" w:hAnsi="GHEA Grapalat"/>
          <w:i/>
          <w:lang w:val="en-US"/>
        </w:rPr>
        <w:t>z</w:t>
      </w:r>
      <w:r w:rsidR="00D37399" w:rsidRPr="001910EA">
        <w:rPr>
          <w:rFonts w:ascii="GHEA Grapalat" w:hAnsi="GHEA Grapalat"/>
          <w:i/>
          <w:lang w:val="en-US"/>
        </w:rPr>
        <w:t>B</w:t>
      </w:r>
      <w:r w:rsidR="00277A3A">
        <w:rPr>
          <w:rFonts w:ascii="GHEA Grapalat" w:hAnsi="GHEA Grapalat"/>
          <w:i/>
        </w:rPr>
        <w:t>-2</w:t>
      </w:r>
      <w:r w:rsidR="00A12C08" w:rsidRPr="00A12C08">
        <w:rPr>
          <w:rFonts w:ascii="GHEA Grapalat" w:hAnsi="GHEA Grapalat"/>
          <w:i/>
        </w:rPr>
        <w:t>6</w:t>
      </w:r>
      <w:r w:rsidR="00D37399" w:rsidRPr="001910EA">
        <w:rPr>
          <w:rFonts w:ascii="GHEA Grapalat" w:hAnsi="GHEA Grapalat"/>
          <w:i/>
        </w:rPr>
        <w:t>/</w:t>
      </w:r>
      <w:r w:rsidR="00A12C08" w:rsidRPr="00A12C08">
        <w:rPr>
          <w:rFonts w:ascii="GHEA Grapalat" w:hAnsi="GHEA Grapalat"/>
          <w:i/>
        </w:rPr>
        <w:t>1</w:t>
      </w:r>
      <w:r w:rsidR="00B37B98" w:rsidRPr="00B37B98">
        <w:rPr>
          <w:rFonts w:ascii="GHEA Grapalat" w:hAnsi="GHEA Grapalat"/>
          <w:i/>
        </w:rPr>
        <w:t>2</w:t>
      </w:r>
    </w:p>
    <w:p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Pr="001E00C8" w:rsidRDefault="006B3E56" w:rsidP="00B46D58">
      <w:pPr>
        <w:widowControl w:val="0"/>
        <w:spacing w:after="160"/>
        <w:jc w:val="both"/>
        <w:rPr>
          <w:ins w:id="10" w:author="Inesa Kocharyan" w:date="2021-09-01T12:02:00Z"/>
          <w:rFonts w:ascii="GHEA Grapalat" w:hAnsi="GHEA Grapalat"/>
        </w:rPr>
      </w:pPr>
      <w:r>
        <w:rPr>
          <w:rFonts w:ascii="GHEA Grapalat" w:hAnsi="GHEA Grapalat"/>
        </w:rPr>
        <w:t>долю (</w:t>
      </w:r>
      <w:r w:rsidRPr="001E00C8">
        <w:rPr>
          <w:rFonts w:ascii="GHEA Grapalat" w:hAnsi="GHEA Grapalat"/>
        </w:rPr>
        <w:t>пай) в размере более пятидесяти процентов</w:t>
      </w:r>
      <w:r w:rsidR="002E361E" w:rsidRPr="001E00C8">
        <w:rPr>
          <w:rFonts w:ascii="GHEA Grapalat" w:hAnsi="GHEA Grapalat"/>
        </w:rPr>
        <w:t>.</w:t>
      </w:r>
    </w:p>
    <w:p w:rsidR="002E361E" w:rsidRPr="001E00C8" w:rsidRDefault="002E361E" w:rsidP="002E361E">
      <w:pPr>
        <w:widowControl w:val="0"/>
        <w:spacing w:after="160"/>
        <w:jc w:val="both"/>
        <w:rPr>
          <w:rFonts w:ascii="GHEA Grapalat" w:hAnsi="GHEA Grapalat"/>
          <w:lang w:val="hy-AM"/>
        </w:rPr>
      </w:pPr>
      <w:r w:rsidRPr="001E00C8">
        <w:rPr>
          <w:rFonts w:ascii="GHEA Grapalat" w:hAnsi="GHEA Grapalat"/>
        </w:rPr>
        <w:t>Ниже    --------------------------------------------</w:t>
      </w:r>
      <w:r w:rsidR="00BD438D" w:rsidRPr="001E00C8">
        <w:rPr>
          <w:rFonts w:ascii="GHEA Grapalat" w:hAnsi="GHEA Grapalat"/>
        </w:rPr>
        <w:t>---------------------</w:t>
      </w:r>
      <w:r w:rsidR="00BD438D" w:rsidRPr="001E00C8">
        <w:rPr>
          <w:rFonts w:ascii="GHEA Grapalat" w:hAnsi="GHEA Grapalat"/>
          <w:lang w:val="hy-AM"/>
        </w:rPr>
        <w:t xml:space="preserve"> </w:t>
      </w:r>
      <w:r w:rsidR="00BD438D" w:rsidRPr="001E00C8">
        <w:rPr>
          <w:rFonts w:ascii="GHEA Grapalat" w:hAnsi="GHEA Grapalat"/>
        </w:rPr>
        <w:t xml:space="preserve">представляет </w:t>
      </w:r>
      <w:r w:rsidR="00BD438D" w:rsidRPr="001E00C8">
        <w:rPr>
          <w:rFonts w:ascii="GHEA Grapalat" w:hAnsi="GHEA Grapalat"/>
          <w:lang w:val="hy-AM"/>
        </w:rPr>
        <w:t xml:space="preserve"> </w:t>
      </w:r>
      <w:r w:rsidR="00BD438D" w:rsidRPr="001E00C8">
        <w:rPr>
          <w:rFonts w:ascii="GHEA Grapalat" w:hAnsi="GHEA Grapalat"/>
        </w:rPr>
        <w:t>ссылку на сайт,</w:t>
      </w:r>
    </w:p>
    <w:p w:rsidR="002E361E" w:rsidRPr="001E00C8" w:rsidRDefault="00BD438D" w:rsidP="002E361E">
      <w:pPr>
        <w:widowControl w:val="0"/>
        <w:spacing w:after="160"/>
        <w:ind w:left="3686"/>
        <w:jc w:val="both"/>
        <w:rPr>
          <w:rFonts w:ascii="GHEA Grapalat" w:hAnsi="GHEA Grapalat"/>
        </w:rPr>
      </w:pPr>
      <w:r w:rsidRPr="001E00C8">
        <w:rPr>
          <w:rFonts w:ascii="GHEA Grapalat" w:hAnsi="GHEA Grapalat"/>
          <w:vertAlign w:val="superscript"/>
        </w:rPr>
        <w:t>наименование участника</w:t>
      </w:r>
      <w:r w:rsidR="002E361E" w:rsidRPr="001E00C8">
        <w:rPr>
          <w:rFonts w:ascii="GHEA Grapalat" w:hAnsi="GHEA Grapalat"/>
        </w:rPr>
        <w:t xml:space="preserve">                                  </w:t>
      </w:r>
    </w:p>
    <w:p w:rsidR="00110534" w:rsidRPr="001E00C8" w:rsidRDefault="00687D28" w:rsidP="00D37399">
      <w:pPr>
        <w:widowControl w:val="0"/>
        <w:spacing w:after="160"/>
        <w:jc w:val="both"/>
        <w:rPr>
          <w:rFonts w:ascii="GHEA Grapalat" w:hAnsi="GHEA Grapalat" w:cs="Sylfaen"/>
          <w:lang w:val="hy-AM"/>
        </w:rPr>
      </w:pPr>
      <w:r w:rsidRPr="001E00C8">
        <w:rPr>
          <w:rFonts w:ascii="GHEA Grapalat" w:hAnsi="GHEA Grapalat"/>
        </w:rPr>
        <w:t xml:space="preserve">содержащий информацию о реальных бенефициарах </w:t>
      </w:r>
      <w:r w:rsidR="002E361E" w:rsidRPr="001E00C8">
        <w:rPr>
          <w:rFonts w:ascii="GHEA Grapalat" w:hAnsi="GHEA Grapalat"/>
        </w:rPr>
        <w:t>-------------</w:t>
      </w:r>
      <w:r w:rsidR="00BD438D" w:rsidRPr="001E00C8">
        <w:rPr>
          <w:rFonts w:ascii="GHEA Grapalat" w:hAnsi="GHEA Grapalat"/>
        </w:rPr>
        <w:t>---------------------------</w:t>
      </w:r>
      <w:r w:rsidR="006B3E56" w:rsidRPr="001E00C8">
        <w:rPr>
          <w:rStyle w:val="FootnoteReference"/>
          <w:rFonts w:ascii="GHEA Grapalat" w:hAnsi="GHEA Grapalat"/>
          <w:sz w:val="28"/>
          <w:szCs w:val="28"/>
        </w:rPr>
        <w:footnoteReference w:customMarkFollows="1" w:id="6"/>
        <w:t>**</w:t>
      </w:r>
      <w:r w:rsidR="006B3E56" w:rsidRPr="001E00C8">
        <w:rPr>
          <w:rFonts w:ascii="GHEA Grapalat" w:hAnsi="GHEA Grapalat"/>
        </w:rPr>
        <w:t xml:space="preserve"> </w:t>
      </w:r>
      <w:r w:rsidR="00BD438D" w:rsidRPr="001E00C8">
        <w:rPr>
          <w:rFonts w:ascii="GHEA Grapalat" w:hAnsi="GHEA Grapalat"/>
          <w:lang w:val="hy-AM"/>
        </w:rPr>
        <w:t>.</w:t>
      </w:r>
    </w:p>
    <w:p w:rsidR="006B3E56" w:rsidRPr="001E00C8" w:rsidRDefault="006B3E56" w:rsidP="00AB705A">
      <w:pPr>
        <w:tabs>
          <w:tab w:val="left" w:pos="7371"/>
        </w:tabs>
        <w:spacing w:after="160"/>
        <w:jc w:val="both"/>
        <w:rPr>
          <w:rFonts w:ascii="GHEA Grapalat" w:hAnsi="GHEA Grapalat"/>
          <w:sz w:val="16"/>
        </w:rPr>
      </w:pPr>
    </w:p>
    <w:p w:rsidR="00374F4A" w:rsidRPr="001E00C8" w:rsidRDefault="00374F4A" w:rsidP="00B46D58">
      <w:pPr>
        <w:jc w:val="both"/>
        <w:rPr>
          <w:rFonts w:ascii="GHEA Grapalat" w:hAnsi="GHEA Grapalat"/>
        </w:rPr>
      </w:pPr>
      <w:r w:rsidRPr="001E00C8">
        <w:rPr>
          <w:rFonts w:ascii="GHEA Grapalat" w:hAnsi="GHEA Grapalat"/>
        </w:rPr>
        <w:t>_______________________________________________</w:t>
      </w:r>
      <w:r w:rsidRPr="001E00C8">
        <w:rPr>
          <w:rFonts w:ascii="GHEA Grapalat" w:hAnsi="GHEA Grapalat"/>
        </w:rPr>
        <w:tab/>
        <w:t>_____________________</w:t>
      </w:r>
    </w:p>
    <w:p w:rsidR="00374F4A" w:rsidRPr="001E00C8" w:rsidRDefault="00374F4A" w:rsidP="00B46D58">
      <w:pPr>
        <w:tabs>
          <w:tab w:val="left" w:pos="7230"/>
        </w:tabs>
        <w:ind w:left="851"/>
        <w:jc w:val="both"/>
        <w:rPr>
          <w:rFonts w:ascii="GHEA Grapalat" w:hAnsi="GHEA Grapalat"/>
          <w:sz w:val="16"/>
        </w:rPr>
      </w:pPr>
      <w:r w:rsidRPr="001E00C8">
        <w:rPr>
          <w:rFonts w:ascii="GHEA Grapalat" w:hAnsi="GHEA Grapalat"/>
          <w:sz w:val="16"/>
        </w:rPr>
        <w:t>наименование участника (должность,</w:t>
      </w:r>
      <w:r w:rsidRPr="001E00C8">
        <w:rPr>
          <w:rFonts w:ascii="GHEA Grapalat" w:hAnsi="GHEA Grapalat"/>
          <w:sz w:val="16"/>
        </w:rPr>
        <w:tab/>
        <w:t>подпись)</w:t>
      </w:r>
    </w:p>
    <w:p w:rsidR="00374F4A" w:rsidRPr="001E00C8" w:rsidRDefault="00374F4A" w:rsidP="00B46D58">
      <w:pPr>
        <w:spacing w:after="160"/>
        <w:ind w:left="1134"/>
        <w:jc w:val="both"/>
        <w:rPr>
          <w:rFonts w:ascii="GHEA Grapalat" w:hAnsi="GHEA Grapalat"/>
          <w:sz w:val="16"/>
        </w:rPr>
      </w:pPr>
      <w:r w:rsidRPr="001E00C8">
        <w:rPr>
          <w:rFonts w:ascii="GHEA Grapalat" w:hAnsi="GHEA Grapalat"/>
          <w:sz w:val="16"/>
        </w:rPr>
        <w:t>имя, фамилия руководителя)</w:t>
      </w:r>
    </w:p>
    <w:p w:rsidR="0094684E" w:rsidRPr="001E00C8" w:rsidRDefault="00B2572B" w:rsidP="00B46D58">
      <w:pPr>
        <w:widowControl w:val="0"/>
        <w:spacing w:after="160"/>
        <w:jc w:val="right"/>
        <w:rPr>
          <w:rFonts w:ascii="GHEA Grapalat" w:hAnsi="GHEA Grapalat"/>
          <w:b/>
        </w:rPr>
      </w:pPr>
      <w:r w:rsidRPr="001E00C8">
        <w:rPr>
          <w:rFonts w:ascii="GHEA Grapalat" w:hAnsi="GHEA Grapalat"/>
        </w:rPr>
        <w:t>М. П.</w:t>
      </w:r>
      <w:r w:rsidR="00A225D9" w:rsidRPr="001E00C8">
        <w:rPr>
          <w:rFonts w:ascii="GHEA Grapalat" w:hAnsi="GHEA Grapalat"/>
          <w:b/>
        </w:rPr>
        <w:t xml:space="preserve"> </w:t>
      </w:r>
    </w:p>
    <w:p w:rsidR="00D043C1" w:rsidRDefault="00123294" w:rsidP="00C12132">
      <w:pPr>
        <w:jc w:val="right"/>
        <w:rPr>
          <w:rFonts w:ascii="GHEA Grapalat" w:hAnsi="GHEA Grapalat"/>
        </w:rPr>
      </w:pPr>
      <w:r>
        <w:rPr>
          <w:rFonts w:ascii="GHEA Grapalat" w:hAnsi="GHEA Grapalat"/>
          <w:b/>
        </w:rPr>
        <w:br w:type="page"/>
      </w:r>
    </w:p>
    <w:p w:rsidR="00991DB3" w:rsidRDefault="00991DB3" w:rsidP="00991DB3">
      <w:pPr>
        <w:rPr>
          <w:rFonts w:ascii="GHEA Grapalat" w:hAnsi="GHEA Grapalat"/>
          <w:b/>
        </w:rPr>
      </w:pPr>
    </w:p>
    <w:p w:rsidR="00991DB3" w:rsidRPr="009044F1" w:rsidRDefault="00991DB3" w:rsidP="00991DB3">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582B2A">
        <w:rPr>
          <w:rFonts w:ascii="GHEA Grapalat" w:hAnsi="GHEA Grapalat"/>
          <w:b/>
          <w:i w:val="0"/>
          <w:sz w:val="24"/>
          <w:szCs w:val="24"/>
        </w:rPr>
        <w:t>.</w:t>
      </w:r>
      <w:r w:rsidRPr="009044F1">
        <w:rPr>
          <w:rFonts w:ascii="GHEA Grapalat" w:hAnsi="GHEA Grapalat"/>
          <w:b/>
          <w:i w:val="0"/>
          <w:sz w:val="24"/>
          <w:szCs w:val="24"/>
        </w:rPr>
        <w:t>1</w:t>
      </w:r>
    </w:p>
    <w:p w:rsidR="00991DB3" w:rsidRPr="009044F1" w:rsidRDefault="00991DB3" w:rsidP="00991DB3">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Pr="00476CC5">
        <w:rPr>
          <w:rFonts w:ascii="GHEA Grapalat" w:hAnsi="GHEA Grapalat"/>
          <w:b/>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Pr="00991DB3">
        <w:rPr>
          <w:rFonts w:ascii="GHEA Grapalat" w:hAnsi="GHEA Grapalat"/>
          <w:b/>
        </w:rPr>
        <w:t xml:space="preserve"> </w:t>
      </w:r>
      <w:r w:rsidRPr="00C93AE4">
        <w:rPr>
          <w:rFonts w:ascii="GHEA Grapalat" w:hAnsi="GHEA Grapalat"/>
          <w:b/>
        </w:rPr>
        <w:t xml:space="preserve">HH </w:t>
      </w:r>
      <w:r w:rsidRPr="00C93AE4">
        <w:rPr>
          <w:rFonts w:ascii="GHEA Grapalat" w:hAnsi="GHEA Grapalat"/>
          <w:b/>
          <w:lang w:val="en-US"/>
        </w:rPr>
        <w:t>AMAH</w:t>
      </w:r>
      <w:r w:rsidRPr="00C93AE4">
        <w:rPr>
          <w:rFonts w:ascii="GHEA Grapalat" w:hAnsi="GHEA Grapalat"/>
          <w:b/>
        </w:rPr>
        <w:t>-</w:t>
      </w:r>
      <w:r w:rsidRPr="00C93AE4">
        <w:rPr>
          <w:rFonts w:ascii="GHEA Grapalat" w:hAnsi="GHEA Grapalat"/>
          <w:b/>
          <w:lang w:val="en-US"/>
        </w:rPr>
        <w:t>GH</w:t>
      </w:r>
      <w:r>
        <w:rPr>
          <w:rFonts w:ascii="GHEA Grapalat" w:hAnsi="GHEA Grapalat"/>
          <w:b/>
        </w:rPr>
        <w:t>AShDzB-2</w:t>
      </w:r>
      <w:r w:rsidR="00A12C08" w:rsidRPr="00A12C08">
        <w:rPr>
          <w:rFonts w:ascii="GHEA Grapalat" w:hAnsi="GHEA Grapalat"/>
          <w:b/>
        </w:rPr>
        <w:t>6</w:t>
      </w:r>
      <w:r>
        <w:rPr>
          <w:rFonts w:ascii="GHEA Grapalat" w:hAnsi="GHEA Grapalat"/>
          <w:b/>
        </w:rPr>
        <w:t>/</w:t>
      </w:r>
      <w:r w:rsidR="00A12C08" w:rsidRPr="00A12C08">
        <w:rPr>
          <w:rFonts w:ascii="GHEA Grapalat" w:hAnsi="GHEA Grapalat"/>
          <w:b/>
        </w:rPr>
        <w:t>1</w:t>
      </w:r>
      <w:r w:rsidR="00B37B98" w:rsidRPr="00B37B98">
        <w:rPr>
          <w:rFonts w:ascii="GHEA Grapalat" w:hAnsi="GHEA Grapalat"/>
          <w:b/>
        </w:rPr>
        <w:t>2</w:t>
      </w:r>
      <w:r>
        <w:rPr>
          <w:rFonts w:ascii="GHEA Grapalat" w:hAnsi="GHEA Grapalat"/>
          <w:b/>
          <w:sz w:val="24"/>
          <w:szCs w:val="24"/>
        </w:rPr>
        <w:t>"</w:t>
      </w:r>
      <w:r>
        <w:rPr>
          <w:rStyle w:val="FootnoteReference"/>
          <w:rFonts w:ascii="GHEA Grapalat" w:hAnsi="GHEA Grapalat"/>
          <w:b/>
          <w:sz w:val="24"/>
          <w:szCs w:val="24"/>
        </w:rPr>
        <w:footnoteReference w:customMarkFollows="1" w:id="7"/>
        <w:t>*</w:t>
      </w:r>
    </w:p>
    <w:p w:rsidR="00991DB3" w:rsidRPr="009044F1" w:rsidDel="001C3740" w:rsidRDefault="00991DB3" w:rsidP="00991DB3">
      <w:pPr>
        <w:widowControl w:val="0"/>
        <w:spacing w:after="160"/>
        <w:ind w:left="567" w:right="565"/>
        <w:jc w:val="center"/>
        <w:rPr>
          <w:del w:id="11" w:author="Inesa Kocharyan" w:date="2024-02-09T14:51:00Z"/>
          <w:rFonts w:ascii="GHEA Grapalat" w:hAnsi="GHEA Grapalat"/>
          <w:b/>
        </w:rPr>
      </w:pPr>
    </w:p>
    <w:p w:rsidR="00991DB3" w:rsidRPr="00391653" w:rsidRDefault="00991DB3" w:rsidP="00991DB3">
      <w:pPr>
        <w:widowControl w:val="0"/>
        <w:spacing w:after="160"/>
        <w:ind w:left="567" w:right="565"/>
        <w:jc w:val="center"/>
        <w:rPr>
          <w:rFonts w:ascii="GHEA Grapalat" w:hAnsi="GHEA Grapalat"/>
          <w:b/>
          <w:lang w:val="hy-AM"/>
        </w:rPr>
      </w:pPr>
      <w:r>
        <w:rPr>
          <w:rFonts w:ascii="GHEA Grapalat" w:hAnsi="GHEA Grapalat"/>
          <w:b/>
        </w:rPr>
        <w:t>ЗАВЕРЕНИЕ</w:t>
      </w:r>
    </w:p>
    <w:p w:rsidR="00991DB3" w:rsidRDefault="00991DB3" w:rsidP="00991DB3">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991DB3" w:rsidRDefault="00991DB3" w:rsidP="00991DB3"/>
    <w:p w:rsidR="00991DB3" w:rsidRPr="00B81A8E" w:rsidRDefault="00991DB3" w:rsidP="00991DB3"/>
    <w:p w:rsidR="00991DB3" w:rsidRDefault="00991DB3" w:rsidP="00991DB3">
      <w:pPr>
        <w:widowControl w:val="0"/>
        <w:spacing w:after="120"/>
        <w:jc w:val="both"/>
        <w:rPr>
          <w:rFonts w:ascii="GHEA Grapalat" w:hAnsi="GHEA Grapalat"/>
        </w:rPr>
      </w:pPr>
      <w:r w:rsidRPr="00DD2B43">
        <w:rPr>
          <w:rFonts w:ascii="GHEA Grapalat" w:hAnsi="GHEA Grapalat"/>
        </w:rPr>
        <w:t>________</w:t>
      </w:r>
      <w:r>
        <w:rPr>
          <w:rFonts w:ascii="GHEA Grapalat" w:hAnsi="GHEA Grapalat"/>
        </w:rPr>
        <w:t xml:space="preserve">____________________________________________________________                               </w:t>
      </w:r>
    </w:p>
    <w:p w:rsidR="00991DB3" w:rsidRPr="00430541" w:rsidRDefault="00991DB3" w:rsidP="00991DB3">
      <w:pPr>
        <w:widowControl w:val="0"/>
        <w:spacing w:after="120"/>
        <w:jc w:val="both"/>
        <w:rPr>
          <w:rFonts w:ascii="GHEA Grapalat" w:hAnsi="GHEA Grapalat" w:cs="Arial"/>
          <w:sz w:val="16"/>
          <w:u w:val="single"/>
        </w:rPr>
      </w:pPr>
      <w:r>
        <w:rPr>
          <w:rFonts w:ascii="GHEA Grapalat" w:hAnsi="GHEA Grapalat"/>
          <w:sz w:val="16"/>
        </w:rPr>
        <w:t xml:space="preserve">                                              </w:t>
      </w:r>
      <w:r w:rsidRPr="00430541">
        <w:rPr>
          <w:rFonts w:ascii="GHEA Grapalat" w:hAnsi="GHEA Grapalat"/>
          <w:sz w:val="16"/>
        </w:rPr>
        <w:t>наименование участника</w:t>
      </w:r>
    </w:p>
    <w:p w:rsidR="00991DB3" w:rsidRDefault="00991DB3" w:rsidP="00991DB3">
      <w:pPr>
        <w:widowControl w:val="0"/>
        <w:spacing w:after="160"/>
        <w:jc w:val="both"/>
        <w:rPr>
          <w:rFonts w:ascii="GHEA Grapalat" w:hAnsi="GHEA Grapalat"/>
        </w:rPr>
      </w:pPr>
    </w:p>
    <w:p w:rsidR="00991DB3" w:rsidRPr="00EA7414" w:rsidRDefault="00991DB3" w:rsidP="00991DB3">
      <w:pPr>
        <w:pStyle w:val="HTMLPreformatted"/>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рамках </w:t>
      </w:r>
      <w:r w:rsidRPr="00494E60">
        <w:rPr>
          <w:rFonts w:ascii="GHEA Grapalat" w:hAnsi="GHEA Grapalat"/>
          <w:b/>
          <w:lang w:val="ru-RU"/>
        </w:rPr>
        <w:t>запрос котировок</w:t>
      </w:r>
      <w:r>
        <w:rPr>
          <w:rFonts w:ascii="GHEA Grapalat" w:hAnsi="GHEA Grapalat"/>
          <w:sz w:val="22"/>
          <w:szCs w:val="22"/>
          <w:lang w:val="ru-RU"/>
        </w:rPr>
        <w:t xml:space="preserve"> под кодом "-</w:t>
      </w:r>
      <w:r w:rsidRPr="00991DB3">
        <w:rPr>
          <w:rFonts w:ascii="GHEA Grapalat" w:hAnsi="GHEA Grapalat"/>
          <w:b/>
          <w:lang w:val="ru-RU"/>
        </w:rPr>
        <w:t xml:space="preserve"> </w:t>
      </w:r>
      <w:r w:rsidRPr="00C93AE4">
        <w:rPr>
          <w:rFonts w:ascii="GHEA Grapalat" w:hAnsi="GHEA Grapalat"/>
          <w:b/>
        </w:rPr>
        <w:t>HH</w:t>
      </w:r>
      <w:r w:rsidRPr="00991DB3">
        <w:rPr>
          <w:rFonts w:ascii="GHEA Grapalat" w:hAnsi="GHEA Grapalat"/>
          <w:b/>
          <w:lang w:val="ru-RU"/>
        </w:rPr>
        <w:t xml:space="preserve"> </w:t>
      </w:r>
      <w:r w:rsidRPr="00C93AE4">
        <w:rPr>
          <w:rFonts w:ascii="GHEA Grapalat" w:hAnsi="GHEA Grapalat"/>
          <w:b/>
        </w:rPr>
        <w:t>AMAH</w:t>
      </w:r>
      <w:r w:rsidRPr="00991DB3">
        <w:rPr>
          <w:rFonts w:ascii="GHEA Grapalat" w:hAnsi="GHEA Grapalat"/>
          <w:b/>
          <w:lang w:val="ru-RU"/>
        </w:rPr>
        <w:t>-</w:t>
      </w:r>
      <w:r w:rsidRPr="00C93AE4">
        <w:rPr>
          <w:rFonts w:ascii="GHEA Grapalat" w:hAnsi="GHEA Grapalat"/>
          <w:b/>
        </w:rPr>
        <w:t>GH</w:t>
      </w:r>
      <w:r>
        <w:rPr>
          <w:rFonts w:ascii="GHEA Grapalat" w:hAnsi="GHEA Grapalat"/>
          <w:b/>
        </w:rPr>
        <w:t>AShDzB</w:t>
      </w:r>
      <w:r w:rsidRPr="00991DB3">
        <w:rPr>
          <w:rFonts w:ascii="GHEA Grapalat" w:hAnsi="GHEA Grapalat"/>
          <w:b/>
          <w:lang w:val="ru-RU"/>
        </w:rPr>
        <w:t>-2</w:t>
      </w:r>
      <w:r w:rsidR="00A12C08" w:rsidRPr="00A12C08">
        <w:rPr>
          <w:rFonts w:ascii="GHEA Grapalat" w:hAnsi="GHEA Grapalat"/>
          <w:b/>
          <w:lang w:val="ru-RU"/>
        </w:rPr>
        <w:t>6</w:t>
      </w:r>
      <w:r w:rsidRPr="00991DB3">
        <w:rPr>
          <w:rFonts w:ascii="GHEA Grapalat" w:hAnsi="GHEA Grapalat"/>
          <w:b/>
          <w:lang w:val="ru-RU"/>
        </w:rPr>
        <w:t>/</w:t>
      </w:r>
      <w:r w:rsidR="00A12C08" w:rsidRPr="00A12C08">
        <w:rPr>
          <w:rFonts w:ascii="GHEA Grapalat" w:hAnsi="GHEA Grapalat"/>
          <w:b/>
          <w:lang w:val="ru-RU"/>
        </w:rPr>
        <w:t>1</w:t>
      </w:r>
      <w:r w:rsidR="00B37B98" w:rsidRPr="00B37B98">
        <w:rPr>
          <w:rFonts w:ascii="GHEA Grapalat" w:hAnsi="GHEA Grapalat"/>
          <w:b/>
          <w:lang w:val="ru-RU"/>
        </w:rPr>
        <w:t>2</w:t>
      </w:r>
      <w:r w:rsidRPr="00EA7414">
        <w:rPr>
          <w:rFonts w:ascii="GHEA Grapalat" w:hAnsi="GHEA Grapalat"/>
          <w:sz w:val="22"/>
          <w:szCs w:val="22"/>
          <w:lang w:val="ru-RU"/>
        </w:rPr>
        <w:t>"*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sz w:val="22"/>
          <w:szCs w:val="22"/>
          <w:lang w:val="ru-RU"/>
        </w:rPr>
        <w:t>.</w:t>
      </w:r>
      <w:r w:rsidRPr="00EA7414">
        <w:rPr>
          <w:rFonts w:ascii="GHEA Grapalat" w:hAnsi="GHEA Grapalat"/>
          <w:sz w:val="22"/>
          <w:szCs w:val="22"/>
          <w:lang w:val="ru-RU"/>
        </w:rPr>
        <w:t xml:space="preserve">   </w:t>
      </w:r>
    </w:p>
    <w:p w:rsidR="00991DB3" w:rsidRPr="00DD2B43" w:rsidRDefault="00991DB3" w:rsidP="00991DB3">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991DB3" w:rsidRPr="00567D3B" w:rsidRDefault="00991DB3" w:rsidP="00991DB3">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991DB3" w:rsidRPr="008875C7" w:rsidRDefault="00991DB3" w:rsidP="00991DB3">
      <w:pPr>
        <w:widowControl w:val="0"/>
        <w:spacing w:after="160"/>
        <w:jc w:val="right"/>
        <w:rPr>
          <w:rFonts w:ascii="GHEA Grapalat" w:hAnsi="GHEA Grapalat"/>
        </w:rPr>
      </w:pPr>
    </w:p>
    <w:p w:rsidR="00991DB3" w:rsidRPr="00D5443D" w:rsidRDefault="00991DB3" w:rsidP="00991DB3">
      <w:pPr>
        <w:widowControl w:val="0"/>
        <w:spacing w:after="160"/>
        <w:jc w:val="right"/>
        <w:rPr>
          <w:rFonts w:ascii="GHEA Grapalat" w:hAnsi="GHEA Grapalat"/>
        </w:rPr>
      </w:pPr>
      <w:r w:rsidRPr="009044F1">
        <w:rPr>
          <w:rFonts w:ascii="GHEA Grapalat" w:hAnsi="GHEA Grapalat"/>
        </w:rPr>
        <w:t>М. П.</w:t>
      </w:r>
    </w:p>
    <w:p w:rsidR="00991DB3" w:rsidRDefault="00991DB3" w:rsidP="00991DB3">
      <w:pPr>
        <w:rPr>
          <w:rFonts w:ascii="GHEA Grapalat" w:hAnsi="GHEA Grapalat"/>
        </w:rPr>
      </w:pPr>
      <w:r>
        <w:rPr>
          <w:rFonts w:ascii="GHEA Grapalat" w:hAnsi="GHEA Grapalat"/>
        </w:rPr>
        <w:br w:type="page"/>
      </w:r>
    </w:p>
    <w:p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rsidR="00D37399" w:rsidRPr="00C93AE4" w:rsidRDefault="00D37399" w:rsidP="00D37399">
      <w:pPr>
        <w:pStyle w:val="BodyText"/>
        <w:widowControl w:val="0"/>
        <w:spacing w:after="160"/>
        <w:ind w:firstLine="567"/>
        <w:jc w:val="right"/>
        <w:rPr>
          <w:rFonts w:ascii="GHEA Grapalat" w:hAnsi="GHEA Grapalat"/>
          <w:b/>
        </w:rPr>
      </w:pPr>
      <w:r w:rsidRPr="00476CC5">
        <w:rPr>
          <w:rFonts w:ascii="GHEA Grapalat" w:hAnsi="GHEA Grapalat"/>
          <w:b/>
        </w:rPr>
        <w:t>к Приглашению на запрос котировок</w:t>
      </w:r>
      <w:r w:rsidRPr="00AA7117">
        <w:rPr>
          <w:rFonts w:ascii="GHEA Grapalat" w:hAnsi="GHEA Grapalat" w:cs="Arial"/>
          <w:b/>
        </w:rPr>
        <w:br/>
      </w:r>
      <w:r w:rsidRPr="009044F1">
        <w:rPr>
          <w:rFonts w:ascii="GHEA Grapalat" w:hAnsi="GHEA Grapalat"/>
          <w:b/>
        </w:rPr>
        <w:t xml:space="preserve">под кодом </w:t>
      </w:r>
      <w:r>
        <w:rPr>
          <w:rFonts w:ascii="GHEA Grapalat" w:hAnsi="GHEA Grapalat"/>
          <w:b/>
        </w:rPr>
        <w:t>"</w:t>
      </w:r>
      <w:r w:rsidRPr="00C93AE4">
        <w:rPr>
          <w:rFonts w:ascii="GHEA Grapalat" w:hAnsi="GHEA Grapalat"/>
          <w:b/>
        </w:rPr>
        <w:t xml:space="preserve">HH </w:t>
      </w:r>
      <w:r w:rsidRPr="00C93AE4">
        <w:rPr>
          <w:rFonts w:ascii="GHEA Grapalat" w:hAnsi="GHEA Grapalat"/>
          <w:b/>
          <w:lang w:val="en-US"/>
        </w:rPr>
        <w:t>AMAH</w:t>
      </w:r>
      <w:r w:rsidRPr="00C93AE4">
        <w:rPr>
          <w:rFonts w:ascii="GHEA Grapalat" w:hAnsi="GHEA Grapalat"/>
          <w:b/>
        </w:rPr>
        <w:t>-</w:t>
      </w:r>
      <w:r w:rsidRPr="00C93AE4">
        <w:rPr>
          <w:rFonts w:ascii="GHEA Grapalat" w:hAnsi="GHEA Grapalat"/>
          <w:b/>
          <w:lang w:val="en-US"/>
        </w:rPr>
        <w:t>GH</w:t>
      </w:r>
      <w:r w:rsidR="00277A3A">
        <w:rPr>
          <w:rFonts w:ascii="GHEA Grapalat" w:hAnsi="GHEA Grapalat"/>
          <w:b/>
        </w:rPr>
        <w:t>AShDzB-2</w:t>
      </w:r>
      <w:r w:rsidR="00A12C08" w:rsidRPr="00A12C08">
        <w:rPr>
          <w:rFonts w:ascii="GHEA Grapalat" w:hAnsi="GHEA Grapalat"/>
          <w:b/>
        </w:rPr>
        <w:t>6</w:t>
      </w:r>
      <w:r>
        <w:rPr>
          <w:rFonts w:ascii="GHEA Grapalat" w:hAnsi="GHEA Grapalat"/>
          <w:b/>
        </w:rPr>
        <w:t>/</w:t>
      </w:r>
      <w:r w:rsidR="00A12C08" w:rsidRPr="00A12C08">
        <w:rPr>
          <w:rFonts w:ascii="GHEA Grapalat" w:hAnsi="GHEA Grapalat"/>
          <w:b/>
        </w:rPr>
        <w:t>1</w:t>
      </w:r>
      <w:r w:rsidR="00B37B98" w:rsidRPr="00B37B98">
        <w:rPr>
          <w:rFonts w:ascii="GHEA Grapalat" w:hAnsi="GHEA Grapalat"/>
          <w:b/>
        </w:rPr>
        <w:t>2</w:t>
      </w:r>
      <w:r>
        <w:rPr>
          <w:rFonts w:ascii="GHEA Grapalat" w:hAnsi="GHEA Grapalat"/>
          <w:b/>
        </w:rPr>
        <w:t>"</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AE6D44"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AE6D44"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AE6D44"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AE6D44"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AE6D44"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AE6D44"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AE6D44"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AE6D4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AE6D4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AE6D44"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AE6D44"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092E73" w:rsidRPr="00BA30D4">
              <w:rPr>
                <w:rFonts w:ascii="GHEA Grapalat" w:eastAsia="GHEA Grapalat" w:hAnsi="GHEA Grapalat" w:cs="GHEA Grapalat"/>
              </w:rPr>
              <w:lastRenderedPageBreak/>
              <w:t>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AE6D44"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AE6D4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AE6D4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AE6D44"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AE6D44"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AE6D44"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AE6D44"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rsidR="00092E73" w:rsidRPr="00B23852" w:rsidRDefault="00AE6D4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AE6D44"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AE6D4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AE6D4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w:t>
      </w:r>
      <w:r w:rsidRPr="00092E73">
        <w:rPr>
          <w:rFonts w:ascii="GHEA Grapalat" w:hAnsi="GHEA Grapalat"/>
        </w:rPr>
        <w:lastRenderedPageBreak/>
        <w:t>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w:t>
      </w:r>
      <w:r w:rsidRPr="00092E73">
        <w:rPr>
          <w:rFonts w:ascii="GHEA Grapalat" w:hAnsi="GHEA Grapalat"/>
        </w:rPr>
        <w:lastRenderedPageBreak/>
        <w:t xml:space="preserve">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lastRenderedPageBreak/>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lastRenderedPageBreak/>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w:t>
      </w:r>
      <w:r w:rsidRPr="00092E73">
        <w:rPr>
          <w:rFonts w:ascii="GHEA Grapalat" w:hAnsi="GHEA Grapalat"/>
        </w:rPr>
        <w:lastRenderedPageBreak/>
        <w:t>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D37399" w:rsidRPr="00C93AE4" w:rsidRDefault="00D37399" w:rsidP="00D37399">
      <w:pPr>
        <w:pStyle w:val="BodyText"/>
        <w:widowControl w:val="0"/>
        <w:spacing w:after="160"/>
        <w:ind w:firstLine="567"/>
        <w:jc w:val="right"/>
        <w:rPr>
          <w:rFonts w:ascii="GHEA Grapalat" w:hAnsi="GHEA Grapalat"/>
          <w:b/>
        </w:rPr>
      </w:pPr>
      <w:r w:rsidRPr="00476CC5">
        <w:rPr>
          <w:rFonts w:ascii="GHEA Grapalat" w:hAnsi="GHEA Grapalat"/>
          <w:b/>
        </w:rPr>
        <w:t>к Приглашению на запрос котировок</w:t>
      </w:r>
      <w:r w:rsidRPr="00AA7117">
        <w:rPr>
          <w:rFonts w:ascii="GHEA Grapalat" w:hAnsi="GHEA Grapalat" w:cs="Arial"/>
          <w:b/>
        </w:rPr>
        <w:br/>
      </w:r>
      <w:r w:rsidRPr="009044F1">
        <w:rPr>
          <w:rFonts w:ascii="GHEA Grapalat" w:hAnsi="GHEA Grapalat"/>
          <w:b/>
        </w:rPr>
        <w:t xml:space="preserve">под кодом </w:t>
      </w:r>
      <w:r>
        <w:rPr>
          <w:rFonts w:ascii="GHEA Grapalat" w:hAnsi="GHEA Grapalat"/>
          <w:b/>
        </w:rPr>
        <w:t>"</w:t>
      </w:r>
      <w:r w:rsidRPr="00C93AE4">
        <w:rPr>
          <w:rFonts w:ascii="GHEA Grapalat" w:hAnsi="GHEA Grapalat"/>
          <w:b/>
        </w:rPr>
        <w:t xml:space="preserve">HH </w:t>
      </w:r>
      <w:r w:rsidRPr="00C93AE4">
        <w:rPr>
          <w:rFonts w:ascii="GHEA Grapalat" w:hAnsi="GHEA Grapalat"/>
          <w:b/>
          <w:lang w:val="en-US"/>
        </w:rPr>
        <w:t>AMAH</w:t>
      </w:r>
      <w:r w:rsidRPr="00C93AE4">
        <w:rPr>
          <w:rFonts w:ascii="GHEA Grapalat" w:hAnsi="GHEA Grapalat"/>
          <w:b/>
        </w:rPr>
        <w:t>-</w:t>
      </w:r>
      <w:r w:rsidRPr="00C93AE4">
        <w:rPr>
          <w:rFonts w:ascii="GHEA Grapalat" w:hAnsi="GHEA Grapalat"/>
          <w:b/>
          <w:lang w:val="en-US"/>
        </w:rPr>
        <w:t>GH</w:t>
      </w:r>
      <w:r w:rsidR="00277A3A">
        <w:rPr>
          <w:rFonts w:ascii="GHEA Grapalat" w:hAnsi="GHEA Grapalat"/>
          <w:b/>
        </w:rPr>
        <w:t>AShDzB-2</w:t>
      </w:r>
      <w:r w:rsidR="00A12C08" w:rsidRPr="00A12C08">
        <w:rPr>
          <w:rFonts w:ascii="GHEA Grapalat" w:hAnsi="GHEA Grapalat"/>
          <w:b/>
        </w:rPr>
        <w:t>6</w:t>
      </w:r>
      <w:r>
        <w:rPr>
          <w:rFonts w:ascii="GHEA Grapalat" w:hAnsi="GHEA Grapalat"/>
          <w:b/>
        </w:rPr>
        <w:t>/</w:t>
      </w:r>
      <w:r w:rsidR="00A12C08" w:rsidRPr="00A12C08">
        <w:rPr>
          <w:rFonts w:ascii="GHEA Grapalat" w:hAnsi="GHEA Grapalat"/>
          <w:b/>
        </w:rPr>
        <w:t>1</w:t>
      </w:r>
      <w:r w:rsidR="00B37B98" w:rsidRPr="00B37B98">
        <w:rPr>
          <w:rFonts w:ascii="GHEA Grapalat" w:hAnsi="GHEA Grapalat"/>
          <w:b/>
        </w:rPr>
        <w:t>2</w:t>
      </w:r>
      <w:r>
        <w:rPr>
          <w:rFonts w:ascii="GHEA Grapalat" w:hAnsi="GHEA Grapalat"/>
          <w:b/>
        </w:rPr>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842CE" w:rsidRDefault="00B2572B" w:rsidP="00D37399">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D37399" w:rsidRPr="00AA5BD2">
        <w:rPr>
          <w:rFonts w:ascii="GHEA Grapalat" w:hAnsi="GHEA Grapalat"/>
        </w:rPr>
        <w:t>запрос котировок</w:t>
      </w:r>
      <w:r w:rsidR="00D37399" w:rsidRPr="00DA5EA0">
        <w:rPr>
          <w:rFonts w:ascii="GHEA Grapalat" w:hAnsi="GHEA Grapalat"/>
        </w:rPr>
        <w:t xml:space="preserve"> </w:t>
      </w:r>
      <w:r w:rsidR="00D37399" w:rsidRPr="009044F1">
        <w:rPr>
          <w:rFonts w:ascii="GHEA Grapalat" w:hAnsi="GHEA Grapalat"/>
        </w:rPr>
        <w:t xml:space="preserve">под кодом </w:t>
      </w:r>
      <w:r w:rsidR="00D37399">
        <w:rPr>
          <w:rFonts w:ascii="GHEA Grapalat" w:hAnsi="GHEA Grapalat"/>
        </w:rPr>
        <w:t>"</w:t>
      </w:r>
      <w:r w:rsidR="00D37399" w:rsidRPr="00C93AE4">
        <w:rPr>
          <w:rFonts w:ascii="GHEA Grapalat" w:hAnsi="GHEA Grapalat"/>
          <w:b/>
        </w:rPr>
        <w:t xml:space="preserve">HH </w:t>
      </w:r>
      <w:r w:rsidR="00D37399" w:rsidRPr="00C93AE4">
        <w:rPr>
          <w:rFonts w:ascii="GHEA Grapalat" w:hAnsi="GHEA Grapalat"/>
          <w:b/>
          <w:lang w:val="en-US"/>
        </w:rPr>
        <w:t>AMAH</w:t>
      </w:r>
      <w:r w:rsidR="00D37399" w:rsidRPr="00C93AE4">
        <w:rPr>
          <w:rFonts w:ascii="GHEA Grapalat" w:hAnsi="GHEA Grapalat"/>
          <w:b/>
        </w:rPr>
        <w:t>-</w:t>
      </w:r>
      <w:r w:rsidR="00D37399" w:rsidRPr="00C93AE4">
        <w:rPr>
          <w:rFonts w:ascii="GHEA Grapalat" w:hAnsi="GHEA Grapalat"/>
          <w:b/>
          <w:lang w:val="en-US"/>
        </w:rPr>
        <w:t>GH</w:t>
      </w:r>
      <w:r w:rsidR="00277A3A">
        <w:rPr>
          <w:rFonts w:ascii="GHEA Grapalat" w:hAnsi="GHEA Grapalat"/>
          <w:b/>
        </w:rPr>
        <w:t>AShDzB-2</w:t>
      </w:r>
      <w:r w:rsidR="00A12C08" w:rsidRPr="00A12C08">
        <w:rPr>
          <w:rFonts w:ascii="GHEA Grapalat" w:hAnsi="GHEA Grapalat"/>
          <w:b/>
        </w:rPr>
        <w:t>6</w:t>
      </w:r>
      <w:r w:rsidR="00D37399">
        <w:rPr>
          <w:rFonts w:ascii="GHEA Grapalat" w:hAnsi="GHEA Grapalat"/>
          <w:b/>
        </w:rPr>
        <w:t>/</w:t>
      </w:r>
      <w:r w:rsidR="00A12C08" w:rsidRPr="00A12C08">
        <w:rPr>
          <w:rFonts w:ascii="GHEA Grapalat" w:hAnsi="GHEA Grapalat"/>
          <w:b/>
        </w:rPr>
        <w:t>1</w:t>
      </w:r>
      <w:r w:rsidR="00B37B98" w:rsidRPr="00B37B98">
        <w:rPr>
          <w:rFonts w:ascii="GHEA Grapalat" w:hAnsi="GHEA Grapalat"/>
          <w:b/>
        </w:rPr>
        <w:t>2</w:t>
      </w:r>
      <w:r w:rsidR="00D37399">
        <w:rPr>
          <w:rFonts w:ascii="GHEA Grapalat" w:hAnsi="GHEA Grapalat"/>
        </w:rPr>
        <w:t>"</w:t>
      </w:r>
      <w:r w:rsidRPr="005744FC">
        <w:rPr>
          <w:rFonts w:ascii="GHEA Grapalat" w:hAnsi="GHEA Grapalat"/>
          <w:spacing w:val="-6"/>
        </w:rPr>
        <w:t>,</w:t>
      </w:r>
      <w:r w:rsidR="00D37399">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D37399">
      <w:pPr>
        <w:widowControl w:val="0"/>
        <w:spacing w:after="160"/>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8"/>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rPr>
                <w:rFonts w:ascii="GHEA Grapalat" w:hAnsi="GHEA Grapalat"/>
                <w:sz w:val="20"/>
                <w:szCs w:val="20"/>
              </w:rPr>
            </w:pP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E94A3A" w:rsidRPr="00B138F3" w:rsidRDefault="00E94A3A" w:rsidP="00E94A3A">
      <w:pPr>
        <w:widowControl w:val="0"/>
        <w:spacing w:after="160"/>
        <w:ind w:right="565"/>
        <w:rPr>
          <w:rFonts w:ascii="GHEA Grapalat" w:hAnsi="GHEA Grapalat"/>
          <w:b/>
        </w:rPr>
      </w:pPr>
    </w:p>
    <w:p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Приложение № 4.</w:t>
      </w:r>
      <w:r w:rsidR="001F6F04" w:rsidRPr="00572A57">
        <w:rPr>
          <w:rFonts w:ascii="GHEA Grapalat" w:hAnsi="GHEA Grapalat"/>
          <w:b/>
          <w:i/>
          <w:sz w:val="22"/>
          <w:szCs w:val="22"/>
        </w:rPr>
        <w:t>2</w:t>
      </w:r>
    </w:p>
    <w:p w:rsidR="00D37399" w:rsidRPr="00C93AE4" w:rsidRDefault="00D37399" w:rsidP="00D37399">
      <w:pPr>
        <w:pStyle w:val="BodyText"/>
        <w:widowControl w:val="0"/>
        <w:spacing w:after="160"/>
        <w:ind w:firstLine="567"/>
        <w:jc w:val="right"/>
        <w:rPr>
          <w:rFonts w:ascii="GHEA Grapalat" w:hAnsi="GHEA Grapalat"/>
          <w:b/>
        </w:rPr>
      </w:pPr>
      <w:r w:rsidRPr="00476CC5">
        <w:rPr>
          <w:rFonts w:ascii="GHEA Grapalat" w:hAnsi="GHEA Grapalat"/>
          <w:b/>
        </w:rPr>
        <w:t>к Приглашению на запрос котировок</w:t>
      </w:r>
      <w:r w:rsidRPr="00AA7117">
        <w:rPr>
          <w:rFonts w:ascii="GHEA Grapalat" w:hAnsi="GHEA Grapalat" w:cs="Arial"/>
          <w:b/>
        </w:rPr>
        <w:br/>
      </w:r>
      <w:r w:rsidRPr="009044F1">
        <w:rPr>
          <w:rFonts w:ascii="GHEA Grapalat" w:hAnsi="GHEA Grapalat"/>
          <w:b/>
        </w:rPr>
        <w:t xml:space="preserve">под кодом </w:t>
      </w:r>
      <w:r>
        <w:rPr>
          <w:rFonts w:ascii="GHEA Grapalat" w:hAnsi="GHEA Grapalat"/>
          <w:b/>
        </w:rPr>
        <w:t>"</w:t>
      </w:r>
      <w:r w:rsidRPr="00C93AE4">
        <w:rPr>
          <w:rFonts w:ascii="GHEA Grapalat" w:hAnsi="GHEA Grapalat"/>
          <w:b/>
        </w:rPr>
        <w:t xml:space="preserve">HH </w:t>
      </w:r>
      <w:r w:rsidRPr="00C93AE4">
        <w:rPr>
          <w:rFonts w:ascii="GHEA Grapalat" w:hAnsi="GHEA Grapalat"/>
          <w:b/>
          <w:lang w:val="en-US"/>
        </w:rPr>
        <w:t>AMAH</w:t>
      </w:r>
      <w:r w:rsidRPr="00C93AE4">
        <w:rPr>
          <w:rFonts w:ascii="GHEA Grapalat" w:hAnsi="GHEA Grapalat"/>
          <w:b/>
        </w:rPr>
        <w:t>-</w:t>
      </w:r>
      <w:r w:rsidRPr="00C93AE4">
        <w:rPr>
          <w:rFonts w:ascii="GHEA Grapalat" w:hAnsi="GHEA Grapalat"/>
          <w:b/>
          <w:lang w:val="en-US"/>
        </w:rPr>
        <w:t>GH</w:t>
      </w:r>
      <w:r w:rsidR="00277A3A">
        <w:rPr>
          <w:rFonts w:ascii="GHEA Grapalat" w:hAnsi="GHEA Grapalat"/>
          <w:b/>
        </w:rPr>
        <w:t>AShDzB-2</w:t>
      </w:r>
      <w:r w:rsidR="00A12C08" w:rsidRPr="00A12C08">
        <w:rPr>
          <w:rFonts w:ascii="GHEA Grapalat" w:hAnsi="GHEA Grapalat"/>
          <w:b/>
        </w:rPr>
        <w:t>6</w:t>
      </w:r>
      <w:r>
        <w:rPr>
          <w:rFonts w:ascii="GHEA Grapalat" w:hAnsi="GHEA Grapalat"/>
          <w:b/>
        </w:rPr>
        <w:t>/</w:t>
      </w:r>
      <w:r w:rsidR="00A12C08" w:rsidRPr="00A12C08">
        <w:rPr>
          <w:rFonts w:ascii="GHEA Grapalat" w:hAnsi="GHEA Grapalat"/>
          <w:b/>
        </w:rPr>
        <w:t>1</w:t>
      </w:r>
      <w:r w:rsidR="00B37B98" w:rsidRPr="00B37B98">
        <w:rPr>
          <w:rFonts w:ascii="GHEA Grapalat" w:hAnsi="GHEA Grapalat"/>
          <w:b/>
        </w:rPr>
        <w:t>2</w:t>
      </w:r>
      <w:r>
        <w:rPr>
          <w:rFonts w:ascii="GHEA Grapalat" w:hAnsi="GHEA Grapalat"/>
          <w:b/>
        </w:rPr>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E94A3A" w:rsidRDefault="003D2FE2" w:rsidP="00E94A3A">
            <w:pPr>
              <w:widowControl w:val="0"/>
              <w:spacing w:after="160"/>
              <w:rPr>
                <w:rFonts w:ascii="GHEA Grapalat" w:hAnsi="GHEA Grapalat" w:cs="GHEA Grapalat"/>
                <w:b/>
                <w:sz w:val="22"/>
                <w:szCs w:val="22"/>
                <w:lang w:val="en-US"/>
              </w:rPr>
            </w:pPr>
            <w:r w:rsidRPr="00B138F3">
              <w:rPr>
                <w:rFonts w:ascii="GHEA Grapalat" w:hAnsi="GHEA Grapalat"/>
                <w:sz w:val="22"/>
                <w:szCs w:val="22"/>
              </w:rPr>
              <w:t xml:space="preserve">г. </w:t>
            </w:r>
            <w:r w:rsidR="00E94A3A">
              <w:rPr>
                <w:rFonts w:ascii="GHEA Grapalat" w:hAnsi="GHEA Grapalat"/>
                <w:sz w:val="22"/>
                <w:szCs w:val="22"/>
                <w:lang w:val="en-US"/>
              </w:rPr>
              <w:t>Арарат</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9"/>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E94A3A" w:rsidRPr="00266F96">
        <w:rPr>
          <w:rFonts w:ascii="GHEA Grapalat" w:hAnsi="GHEA Grapalat"/>
          <w:b/>
        </w:rPr>
        <w:t>Араратским муницип</w:t>
      </w:r>
      <w:r w:rsidR="00E94A3A" w:rsidRPr="004B26B2">
        <w:rPr>
          <w:rFonts w:ascii="GHEA Grapalat" w:hAnsi="GHEA Grapalat"/>
          <w:b/>
        </w:rPr>
        <w:t>а</w:t>
      </w:r>
      <w:r w:rsidR="00E94A3A" w:rsidRPr="00266F96">
        <w:rPr>
          <w:rFonts w:ascii="GHEA Grapalat" w:hAnsi="GHEA Grapalat"/>
          <w:b/>
        </w:rPr>
        <w:t>литетам</w:t>
      </w:r>
      <w:r w:rsidR="00E94A3A" w:rsidRPr="00B138F3">
        <w:rPr>
          <w:rFonts w:ascii="GHEA Grapalat" w:hAnsi="GHEA Grapalat"/>
          <w:sz w:val="20"/>
          <w:szCs w:val="20"/>
          <w:lang w:val="hy-AM"/>
        </w:rPr>
        <w:t xml:space="preserve"> </w:t>
      </w:r>
      <w:r w:rsidR="00E94A3A"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w:t>
      </w:r>
      <w:r w:rsidR="00E94A3A" w:rsidRPr="00E94A3A">
        <w:rPr>
          <w:rFonts w:ascii="GHEA Grapalat" w:hAnsi="GHEA Grapalat"/>
          <w:b/>
        </w:rPr>
        <w:t xml:space="preserve"> </w:t>
      </w:r>
      <w:r w:rsidR="00E94A3A" w:rsidRPr="00C93AE4">
        <w:rPr>
          <w:rFonts w:ascii="GHEA Grapalat" w:hAnsi="GHEA Grapalat"/>
          <w:b/>
        </w:rPr>
        <w:t xml:space="preserve">HH </w:t>
      </w:r>
      <w:r w:rsidR="00E94A3A" w:rsidRPr="00C93AE4">
        <w:rPr>
          <w:rFonts w:ascii="GHEA Grapalat" w:hAnsi="GHEA Grapalat"/>
          <w:b/>
          <w:lang w:val="en-US"/>
        </w:rPr>
        <w:t>AMAH</w:t>
      </w:r>
      <w:r w:rsidR="00E94A3A" w:rsidRPr="00C93AE4">
        <w:rPr>
          <w:rFonts w:ascii="GHEA Grapalat" w:hAnsi="GHEA Grapalat"/>
          <w:b/>
        </w:rPr>
        <w:t>-</w:t>
      </w:r>
      <w:r w:rsidR="00E94A3A" w:rsidRPr="00C93AE4">
        <w:rPr>
          <w:rFonts w:ascii="GHEA Grapalat" w:hAnsi="GHEA Grapalat"/>
          <w:b/>
          <w:lang w:val="en-US"/>
        </w:rPr>
        <w:t>GH</w:t>
      </w:r>
      <w:r w:rsidR="00277A3A">
        <w:rPr>
          <w:rFonts w:ascii="GHEA Grapalat" w:hAnsi="GHEA Grapalat"/>
          <w:b/>
        </w:rPr>
        <w:t>AShDzB-2</w:t>
      </w:r>
      <w:r w:rsidR="00A12C08" w:rsidRPr="00A12C08">
        <w:rPr>
          <w:rFonts w:ascii="GHEA Grapalat" w:hAnsi="GHEA Grapalat"/>
          <w:b/>
        </w:rPr>
        <w:t>6</w:t>
      </w:r>
      <w:r w:rsidR="00E94A3A">
        <w:rPr>
          <w:rFonts w:ascii="GHEA Grapalat" w:hAnsi="GHEA Grapalat"/>
          <w:b/>
        </w:rPr>
        <w:t>/</w:t>
      </w:r>
      <w:r w:rsidR="00A12C08" w:rsidRPr="00A12C08">
        <w:rPr>
          <w:rFonts w:ascii="GHEA Grapalat" w:hAnsi="GHEA Grapalat"/>
          <w:b/>
        </w:rPr>
        <w:t>1</w:t>
      </w:r>
      <w:r w:rsidR="00B37B98" w:rsidRPr="00B37B98">
        <w:rPr>
          <w:rFonts w:ascii="GHEA Grapalat" w:hAnsi="GHEA Grapalat"/>
          <w:b/>
        </w:rPr>
        <w:t>2</w:t>
      </w:r>
      <w:r w:rsidRPr="00B138F3">
        <w:rPr>
          <w:rFonts w:ascii="GHEA Grapalat" w:hAnsi="GHEA Grapalat"/>
          <w:sz w:val="22"/>
          <w:szCs w:val="22"/>
        </w:rPr>
        <w:t>.</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lastRenderedPageBreak/>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B1119D" w:rsidRDefault="00B1119D" w:rsidP="00D847AB">
      <w:pPr>
        <w:widowControl w:val="0"/>
        <w:spacing w:after="160"/>
        <w:ind w:right="4250"/>
        <w:rPr>
          <w:rFonts w:ascii="GHEA Grapalat" w:hAnsi="GHEA Grapalat"/>
          <w:sz w:val="22"/>
          <w:szCs w:val="22"/>
        </w:rPr>
      </w:pPr>
    </w:p>
    <w:p w:rsidR="00B1119D" w:rsidRPr="00B138F3" w:rsidRDefault="00B1119D" w:rsidP="00D847AB">
      <w:pPr>
        <w:widowControl w:val="0"/>
        <w:spacing w:after="160"/>
        <w:ind w:right="4250"/>
        <w:rPr>
          <w:rFonts w:ascii="GHEA Grapalat" w:hAnsi="GHEA Grapalat"/>
          <w:sz w:val="22"/>
          <w:szCs w:val="22"/>
        </w:rPr>
      </w:pPr>
    </w:p>
    <w:p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94A3A"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4A3A" w:rsidRPr="00E01C1C" w:rsidRDefault="00E94A3A" w:rsidP="00E94A3A">
            <w:pPr>
              <w:pStyle w:val="BodyText"/>
              <w:widowControl w:val="0"/>
              <w:spacing w:after="160" w:line="360" w:lineRule="auto"/>
              <w:ind w:right="-7"/>
              <w:rPr>
                <w:rFonts w:ascii="GHEA Grapalat" w:hAnsi="GHEA Grapalat"/>
                <w:i/>
              </w:rPr>
            </w:pPr>
            <w:r>
              <w:rPr>
                <w:rFonts w:ascii="GHEA Grapalat" w:hAnsi="GHEA Grapalat"/>
              </w:rPr>
              <w:t xml:space="preserve">     9.</w:t>
            </w:r>
            <w:r w:rsidRPr="00B138F3">
              <w:rPr>
                <w:rFonts w:ascii="GHEA Grapalat" w:hAnsi="GHEA Grapalat"/>
              </w:rPr>
              <w:t>Наименование, или имя, фамилия бенефициара:</w:t>
            </w:r>
            <w:r w:rsidRPr="00C907C6">
              <w:rPr>
                <w:rFonts w:ascii="GHEA Grapalat" w:hAnsi="GHEA Grapalat"/>
                <w:i/>
              </w:rPr>
              <w:t xml:space="preserve"> </w:t>
            </w:r>
            <w:r w:rsidRPr="00BB7310">
              <w:rPr>
                <w:rFonts w:ascii="GHEA Grapalat" w:hAnsi="GHEA Grapalat"/>
                <w:b/>
                <w:i/>
              </w:rPr>
              <w:t xml:space="preserve"> А</w:t>
            </w:r>
            <w:r>
              <w:rPr>
                <w:rFonts w:ascii="GHEA Grapalat" w:hAnsi="GHEA Grapalat"/>
                <w:b/>
                <w:i/>
              </w:rPr>
              <w:t>раратский муниципалит</w:t>
            </w:r>
            <w:r w:rsidRPr="00BB7310">
              <w:rPr>
                <w:rFonts w:ascii="GHEA Grapalat" w:hAnsi="GHEA Grapalat"/>
                <w:b/>
                <w:i/>
              </w:rPr>
              <w:t>ет</w:t>
            </w:r>
            <w:r w:rsidRPr="00BB7310">
              <w:rPr>
                <w:rFonts w:ascii="GHEA Grapalat" w:hAnsi="GHEA Grapalat"/>
                <w:i/>
              </w:rPr>
              <w:t xml:space="preserve"> </w:t>
            </w:r>
          </w:p>
        </w:tc>
      </w:tr>
      <w:tr w:rsidR="00E94A3A"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4A3A" w:rsidRPr="00B138F3" w:rsidRDefault="00E94A3A" w:rsidP="00E94A3A">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94A3A"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4A3A" w:rsidRPr="00A7459A" w:rsidRDefault="00E94A3A" w:rsidP="00E94A3A">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w:t>
            </w:r>
            <w:r w:rsidRPr="00A7459A">
              <w:rPr>
                <w:rFonts w:ascii="GHEA Grapalat" w:hAnsi="GHEA Grapalat"/>
                <w:b/>
                <w:lang w:val="en-US"/>
              </w:rPr>
              <w:t xml:space="preserve"> </w:t>
            </w:r>
            <w:r w:rsidRPr="00A7459A">
              <w:rPr>
                <w:rFonts w:ascii="Sylfaen" w:hAnsi="Sylfaen" w:cs="Arial"/>
                <w:b/>
              </w:rPr>
              <w:t>04</w:t>
            </w:r>
            <w:r w:rsidRPr="00A7459A">
              <w:rPr>
                <w:rFonts w:ascii="Sylfaen" w:hAnsi="Sylfaen" w:cs="Arial"/>
                <w:b/>
                <w:lang w:val="en-US"/>
              </w:rPr>
              <w:t>240194</w:t>
            </w:r>
          </w:p>
        </w:tc>
      </w:tr>
      <w:tr w:rsidR="00E94A3A"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4A3A" w:rsidRPr="00B138F3" w:rsidRDefault="00E94A3A" w:rsidP="00E94A3A">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2A415C">
              <w:rPr>
                <w:rFonts w:ascii="GHEA Grapalat" w:hAnsi="GHEA Grapalat"/>
                <w:sz w:val="20"/>
                <w:szCs w:val="20"/>
              </w:rPr>
              <w:t xml:space="preserve"> </w:t>
            </w:r>
            <w:r w:rsidRPr="001F532D">
              <w:rPr>
                <w:rFonts w:ascii="GHEA Grapalat" w:hAnsi="GHEA Grapalat"/>
                <w:b/>
                <w:sz w:val="20"/>
                <w:szCs w:val="20"/>
              </w:rPr>
              <w:t xml:space="preserve"> Мин.фин.</w:t>
            </w:r>
            <w:r w:rsidRPr="001F532D">
              <w:rPr>
                <w:b/>
              </w:rPr>
              <w:t xml:space="preserve"> </w:t>
            </w:r>
            <w:r w:rsidRPr="001F532D">
              <w:rPr>
                <w:rFonts w:ascii="GHEA Grapalat" w:hAnsi="GHEA Grapalat"/>
                <w:b/>
                <w:sz w:val="20"/>
                <w:szCs w:val="20"/>
              </w:rPr>
              <w:t>эксплуатационный от</w:t>
            </w:r>
          </w:p>
        </w:tc>
      </w:tr>
      <w:tr w:rsidR="00E94A3A"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4A3A" w:rsidRPr="00C23A6D" w:rsidRDefault="00E94A3A" w:rsidP="00D06355">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en-US"/>
              </w:rPr>
              <w:t xml:space="preserve"> </w:t>
            </w:r>
            <w:r w:rsidR="00277A3A" w:rsidRPr="009F2FA8">
              <w:rPr>
                <w:rFonts w:ascii="GHEA Grapalat" w:hAnsi="GHEA Grapalat" w:cs="Arial"/>
                <w:b/>
                <w:sz w:val="20"/>
                <w:szCs w:val="20"/>
              </w:rPr>
              <w:t>90042</w:t>
            </w:r>
            <w:r w:rsidR="00277A3A">
              <w:rPr>
                <w:rFonts w:ascii="GHEA Grapalat" w:hAnsi="GHEA Grapalat" w:cs="Arial"/>
                <w:b/>
                <w:sz w:val="20"/>
                <w:szCs w:val="20"/>
              </w:rPr>
              <w:t>5101111</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B138F3">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D24392" w:rsidRPr="005F2C25" w:rsidRDefault="00D24392" w:rsidP="00E94A3A">
      <w:pPr>
        <w:widowControl w:val="0"/>
        <w:spacing w:after="160"/>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D37399" w:rsidRPr="00C93AE4" w:rsidRDefault="00D37399" w:rsidP="00D37399">
      <w:pPr>
        <w:pStyle w:val="BodyText"/>
        <w:widowControl w:val="0"/>
        <w:spacing w:after="160"/>
        <w:ind w:firstLine="567"/>
        <w:jc w:val="right"/>
        <w:rPr>
          <w:rFonts w:ascii="GHEA Grapalat" w:hAnsi="GHEA Grapalat"/>
          <w:b/>
        </w:rPr>
      </w:pPr>
      <w:r w:rsidRPr="00476CC5">
        <w:rPr>
          <w:rFonts w:ascii="GHEA Grapalat" w:hAnsi="GHEA Grapalat"/>
          <w:b/>
        </w:rPr>
        <w:t>к Приглашению на запрос котировок</w:t>
      </w:r>
      <w:r w:rsidRPr="00AA7117">
        <w:rPr>
          <w:rFonts w:ascii="GHEA Grapalat" w:hAnsi="GHEA Grapalat" w:cs="Arial"/>
          <w:b/>
        </w:rPr>
        <w:br/>
      </w:r>
      <w:r w:rsidRPr="009044F1">
        <w:rPr>
          <w:rFonts w:ascii="GHEA Grapalat" w:hAnsi="GHEA Grapalat"/>
          <w:b/>
        </w:rPr>
        <w:t xml:space="preserve">под кодом </w:t>
      </w:r>
      <w:r>
        <w:rPr>
          <w:rFonts w:ascii="GHEA Grapalat" w:hAnsi="GHEA Grapalat"/>
          <w:b/>
        </w:rPr>
        <w:t>"</w:t>
      </w:r>
      <w:r w:rsidRPr="00C93AE4">
        <w:rPr>
          <w:rFonts w:ascii="GHEA Grapalat" w:hAnsi="GHEA Grapalat"/>
          <w:b/>
        </w:rPr>
        <w:t xml:space="preserve">HH </w:t>
      </w:r>
      <w:r w:rsidRPr="00C93AE4">
        <w:rPr>
          <w:rFonts w:ascii="GHEA Grapalat" w:hAnsi="GHEA Grapalat"/>
          <w:b/>
          <w:lang w:val="en-US"/>
        </w:rPr>
        <w:t>AMAH</w:t>
      </w:r>
      <w:r w:rsidRPr="00C93AE4">
        <w:rPr>
          <w:rFonts w:ascii="GHEA Grapalat" w:hAnsi="GHEA Grapalat"/>
          <w:b/>
        </w:rPr>
        <w:t>-</w:t>
      </w:r>
      <w:r w:rsidRPr="00C93AE4">
        <w:rPr>
          <w:rFonts w:ascii="GHEA Grapalat" w:hAnsi="GHEA Grapalat"/>
          <w:b/>
          <w:lang w:val="en-US"/>
        </w:rPr>
        <w:t>GH</w:t>
      </w:r>
      <w:r w:rsidR="00277A3A">
        <w:rPr>
          <w:rFonts w:ascii="GHEA Grapalat" w:hAnsi="GHEA Grapalat"/>
          <w:b/>
        </w:rPr>
        <w:t>AShDzB-2</w:t>
      </w:r>
      <w:r w:rsidR="00A12C08" w:rsidRPr="00A12C08">
        <w:rPr>
          <w:rFonts w:ascii="GHEA Grapalat" w:hAnsi="GHEA Grapalat"/>
          <w:b/>
        </w:rPr>
        <w:t>6</w:t>
      </w:r>
      <w:r>
        <w:rPr>
          <w:rFonts w:ascii="GHEA Grapalat" w:hAnsi="GHEA Grapalat"/>
          <w:b/>
        </w:rPr>
        <w:t>/</w:t>
      </w:r>
      <w:r w:rsidR="00A12C08" w:rsidRPr="00A12C08">
        <w:rPr>
          <w:rFonts w:ascii="GHEA Grapalat" w:hAnsi="GHEA Grapalat"/>
          <w:b/>
        </w:rPr>
        <w:t>1</w:t>
      </w:r>
      <w:r w:rsidR="00B37B98" w:rsidRPr="00B37B98">
        <w:rPr>
          <w:rFonts w:ascii="GHEA Grapalat" w:hAnsi="GHEA Grapalat"/>
          <w:b/>
        </w:rPr>
        <w:t>2</w:t>
      </w:r>
      <w:r>
        <w:rPr>
          <w:rFonts w:ascii="GHEA Grapalat" w:hAnsi="GHEA Grapalat"/>
          <w:b/>
        </w:rPr>
        <w:t>"</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E94A3A" w:rsidRDefault="000A214C" w:rsidP="00E94A3A">
            <w:pPr>
              <w:widowControl w:val="0"/>
              <w:spacing w:after="160"/>
              <w:rPr>
                <w:rFonts w:ascii="GHEA Grapalat" w:hAnsi="GHEA Grapalat" w:cs="GHEA Grapalat"/>
                <w:b/>
                <w:lang w:val="en-US"/>
              </w:rPr>
            </w:pPr>
            <w:r w:rsidRPr="00B138F3">
              <w:rPr>
                <w:rFonts w:ascii="GHEA Grapalat" w:hAnsi="GHEA Grapalat"/>
              </w:rPr>
              <w:t xml:space="preserve">г. </w:t>
            </w:r>
            <w:r w:rsidR="00E94A3A">
              <w:rPr>
                <w:rFonts w:ascii="GHEA Grapalat" w:hAnsi="GHEA Grapalat"/>
                <w:lang w:val="en-US"/>
              </w:rPr>
              <w:t>Арарат</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0"/>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572A57" w:rsidRDefault="007965E0"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E94A3A" w:rsidRPr="00266F96">
        <w:rPr>
          <w:rFonts w:ascii="GHEA Grapalat" w:hAnsi="GHEA Grapalat"/>
          <w:b/>
        </w:rPr>
        <w:t>Араратским муницип</w:t>
      </w:r>
      <w:r w:rsidR="00E94A3A" w:rsidRPr="004B26B2">
        <w:rPr>
          <w:rFonts w:ascii="GHEA Grapalat" w:hAnsi="GHEA Grapalat"/>
          <w:b/>
        </w:rPr>
        <w:t>а</w:t>
      </w:r>
      <w:r w:rsidR="00E94A3A" w:rsidRPr="00266F96">
        <w:rPr>
          <w:rFonts w:ascii="GHEA Grapalat" w:hAnsi="GHEA Grapalat"/>
          <w:b/>
        </w:rPr>
        <w:t>литетам</w:t>
      </w:r>
      <w:r w:rsidR="00E94A3A" w:rsidRPr="00B138F3">
        <w:rPr>
          <w:rFonts w:ascii="GHEA Grapalat" w:hAnsi="GHEA Grapalat"/>
          <w:sz w:val="20"/>
          <w:szCs w:val="20"/>
          <w:lang w:val="hy-AM"/>
        </w:rPr>
        <w:t xml:space="preserve"> </w:t>
      </w:r>
      <w:r w:rsidR="00E94A3A" w:rsidRPr="00B138F3">
        <w:rPr>
          <w:rFonts w:ascii="GHEA Grapalat" w:hAnsi="GHEA Grapalat"/>
          <w:spacing w:val="-6"/>
          <w:sz w:val="22"/>
          <w:szCs w:val="22"/>
        </w:rPr>
        <w:t xml:space="preserve"> </w:t>
      </w:r>
      <w:r w:rsidRPr="00B138F3">
        <w:rPr>
          <w:rFonts w:ascii="GHEA Grapalat" w:hAnsi="GHEA Grapalat"/>
          <w:spacing w:val="-6"/>
        </w:rPr>
        <w:t xml:space="preserve">(далее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w:t>
      </w:r>
      <w:r w:rsidRPr="00B138F3">
        <w:rPr>
          <w:rFonts w:ascii="GHEA Grapalat" w:hAnsi="GHEA Grapalat"/>
        </w:rPr>
        <w:lastRenderedPageBreak/>
        <w:t xml:space="preserve">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7965E0" w:rsidRPr="00572A57" w:rsidRDefault="007965E0" w:rsidP="000A214C">
      <w:pPr>
        <w:widowControl w:val="0"/>
        <w:spacing w:after="160"/>
        <w:jc w:val="center"/>
        <w:rPr>
          <w:rFonts w:ascii="GHEA Grapalat" w:hAnsi="GHEA Grapalat"/>
          <w:b/>
        </w:rPr>
      </w:pPr>
    </w:p>
    <w:p w:rsidR="007965E0" w:rsidRPr="00572A57" w:rsidRDefault="007965E0" w:rsidP="000A214C">
      <w:pPr>
        <w:widowControl w:val="0"/>
        <w:spacing w:after="160"/>
        <w:jc w:val="center"/>
        <w:rPr>
          <w:rFonts w:ascii="GHEA Grapalat" w:hAnsi="GHEA Grapalat"/>
          <w:b/>
        </w:rPr>
      </w:pPr>
    </w:p>
    <w:p w:rsidR="000A214C" w:rsidRPr="00572A57" w:rsidRDefault="000A214C" w:rsidP="000A214C">
      <w:pPr>
        <w:widowControl w:val="0"/>
        <w:spacing w:after="160"/>
        <w:jc w:val="center"/>
        <w:rPr>
          <w:rFonts w:ascii="GHEA Grapalat" w:hAnsi="GHEA Grapalat"/>
          <w:b/>
        </w:rPr>
      </w:pPr>
      <w:r w:rsidRPr="00B138F3">
        <w:rPr>
          <w:rFonts w:ascii="GHEA Grapalat" w:hAnsi="GHEA Grapalat"/>
          <w:b/>
        </w:rPr>
        <w:lastRenderedPageBreak/>
        <w:t>2. Иные условия</w:t>
      </w:r>
    </w:p>
    <w:p w:rsidR="007965E0" w:rsidRPr="00572A57" w:rsidRDefault="007965E0" w:rsidP="000A214C">
      <w:pPr>
        <w:widowControl w:val="0"/>
        <w:spacing w:after="160"/>
        <w:jc w:val="center"/>
        <w:rPr>
          <w:rFonts w:ascii="GHEA Grapalat" w:hAnsi="GHEA Grapalat" w:cs="GHEA Grapalat"/>
          <w:b/>
          <w:bCs/>
        </w:rPr>
      </w:pPr>
    </w:p>
    <w:p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94A3A"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4A3A" w:rsidRPr="00E01C1C" w:rsidRDefault="00E94A3A" w:rsidP="00E94A3A">
            <w:pPr>
              <w:pStyle w:val="BodyText"/>
              <w:widowControl w:val="0"/>
              <w:spacing w:after="160" w:line="360" w:lineRule="auto"/>
              <w:ind w:right="-7"/>
              <w:rPr>
                <w:rFonts w:ascii="GHEA Grapalat" w:hAnsi="GHEA Grapalat"/>
                <w:i/>
              </w:rPr>
            </w:pPr>
            <w:r>
              <w:rPr>
                <w:rFonts w:ascii="GHEA Grapalat" w:hAnsi="GHEA Grapalat"/>
              </w:rPr>
              <w:t xml:space="preserve">     9.</w:t>
            </w:r>
            <w:r w:rsidRPr="00B138F3">
              <w:rPr>
                <w:rFonts w:ascii="GHEA Grapalat" w:hAnsi="GHEA Grapalat"/>
              </w:rPr>
              <w:t>Наименование, или имя, фамилия бенефициара:</w:t>
            </w:r>
            <w:r w:rsidRPr="00C907C6">
              <w:rPr>
                <w:rFonts w:ascii="GHEA Grapalat" w:hAnsi="GHEA Grapalat"/>
                <w:i/>
              </w:rPr>
              <w:t xml:space="preserve"> </w:t>
            </w:r>
            <w:r w:rsidRPr="00BB7310">
              <w:rPr>
                <w:rFonts w:ascii="GHEA Grapalat" w:hAnsi="GHEA Grapalat"/>
                <w:b/>
                <w:i/>
              </w:rPr>
              <w:t xml:space="preserve"> А</w:t>
            </w:r>
            <w:r>
              <w:rPr>
                <w:rFonts w:ascii="GHEA Grapalat" w:hAnsi="GHEA Grapalat"/>
                <w:b/>
                <w:i/>
              </w:rPr>
              <w:t>раратский муницип</w:t>
            </w:r>
            <w:r w:rsidRPr="00E94A3A">
              <w:rPr>
                <w:rFonts w:ascii="GHEA Grapalat" w:hAnsi="GHEA Grapalat"/>
                <w:b/>
                <w:i/>
              </w:rPr>
              <w:t>а</w:t>
            </w:r>
            <w:r>
              <w:rPr>
                <w:rFonts w:ascii="GHEA Grapalat" w:hAnsi="GHEA Grapalat"/>
                <w:b/>
                <w:i/>
              </w:rPr>
              <w:t>лит</w:t>
            </w:r>
            <w:r w:rsidRPr="00BB7310">
              <w:rPr>
                <w:rFonts w:ascii="GHEA Grapalat" w:hAnsi="GHEA Grapalat"/>
                <w:b/>
                <w:i/>
              </w:rPr>
              <w:t>ет</w:t>
            </w:r>
            <w:r w:rsidRPr="00BB7310">
              <w:rPr>
                <w:rFonts w:ascii="GHEA Grapalat" w:hAnsi="GHEA Grapalat"/>
                <w:i/>
              </w:rPr>
              <w:t xml:space="preserve"> </w:t>
            </w:r>
          </w:p>
        </w:tc>
      </w:tr>
      <w:tr w:rsidR="00E94A3A"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4A3A" w:rsidRPr="00B138F3" w:rsidRDefault="00E94A3A" w:rsidP="00E94A3A">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94A3A"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4A3A" w:rsidRPr="00A7459A" w:rsidRDefault="00E94A3A" w:rsidP="00E94A3A">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w:t>
            </w:r>
            <w:r w:rsidRPr="00A7459A">
              <w:rPr>
                <w:rFonts w:ascii="GHEA Grapalat" w:hAnsi="GHEA Grapalat"/>
                <w:b/>
                <w:lang w:val="en-US"/>
              </w:rPr>
              <w:t xml:space="preserve"> </w:t>
            </w:r>
            <w:r w:rsidRPr="00A7459A">
              <w:rPr>
                <w:rFonts w:ascii="Sylfaen" w:hAnsi="Sylfaen" w:cs="Arial"/>
                <w:b/>
              </w:rPr>
              <w:t>04</w:t>
            </w:r>
            <w:r w:rsidRPr="00A7459A">
              <w:rPr>
                <w:rFonts w:ascii="Sylfaen" w:hAnsi="Sylfaen" w:cs="Arial"/>
                <w:b/>
                <w:lang w:val="en-US"/>
              </w:rPr>
              <w:t>240194</w:t>
            </w:r>
          </w:p>
        </w:tc>
      </w:tr>
      <w:tr w:rsidR="00E94A3A"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4A3A" w:rsidRPr="00B138F3" w:rsidRDefault="00E94A3A" w:rsidP="00E94A3A">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2A415C">
              <w:rPr>
                <w:rFonts w:ascii="GHEA Grapalat" w:hAnsi="GHEA Grapalat"/>
                <w:sz w:val="20"/>
                <w:szCs w:val="20"/>
              </w:rPr>
              <w:t xml:space="preserve"> </w:t>
            </w:r>
            <w:r w:rsidRPr="001F532D">
              <w:rPr>
                <w:rFonts w:ascii="GHEA Grapalat" w:hAnsi="GHEA Grapalat"/>
                <w:b/>
                <w:sz w:val="20"/>
                <w:szCs w:val="20"/>
              </w:rPr>
              <w:t xml:space="preserve"> Мин.фин.</w:t>
            </w:r>
            <w:r w:rsidRPr="001F532D">
              <w:rPr>
                <w:b/>
              </w:rPr>
              <w:t xml:space="preserve"> </w:t>
            </w:r>
            <w:r w:rsidRPr="001F532D">
              <w:rPr>
                <w:rFonts w:ascii="GHEA Grapalat" w:hAnsi="GHEA Grapalat"/>
                <w:b/>
                <w:sz w:val="20"/>
                <w:szCs w:val="20"/>
              </w:rPr>
              <w:t>эксплуатационный от</w:t>
            </w:r>
          </w:p>
        </w:tc>
      </w:tr>
      <w:tr w:rsidR="00E94A3A"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4A3A" w:rsidRPr="00C23A6D" w:rsidRDefault="00E94A3A" w:rsidP="00D06355">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en-US"/>
              </w:rPr>
              <w:t xml:space="preserve"> </w:t>
            </w:r>
            <w:r w:rsidR="00277A3A" w:rsidRPr="009F2FA8">
              <w:rPr>
                <w:rFonts w:ascii="GHEA Grapalat" w:hAnsi="GHEA Grapalat" w:cs="Arial"/>
                <w:b/>
                <w:sz w:val="20"/>
                <w:szCs w:val="20"/>
              </w:rPr>
              <w:t>90042</w:t>
            </w:r>
            <w:r w:rsidR="00277A3A">
              <w:rPr>
                <w:rFonts w:ascii="GHEA Grapalat" w:hAnsi="GHEA Grapalat" w:cs="Arial"/>
                <w:b/>
                <w:sz w:val="20"/>
                <w:szCs w:val="20"/>
              </w:rPr>
              <w:t>5101111</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B138F3">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D06355" w:rsidRPr="0035343E" w:rsidRDefault="00D06355" w:rsidP="00D06355">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767CF1" w:rsidRPr="0035343E">
        <w:rPr>
          <w:rFonts w:ascii="GHEA Grapalat" w:hAnsi="GHEA Grapalat"/>
          <w:b/>
          <w:sz w:val="24"/>
          <w:szCs w:val="24"/>
        </w:rPr>
        <w:t>7</w:t>
      </w:r>
    </w:p>
    <w:p w:rsidR="00D06355" w:rsidRDefault="00D06355" w:rsidP="00D06355">
      <w:pPr>
        <w:pStyle w:val="BodyText"/>
        <w:widowControl w:val="0"/>
        <w:spacing w:after="160"/>
        <w:ind w:firstLine="567"/>
        <w:jc w:val="right"/>
        <w:rPr>
          <w:rFonts w:ascii="GHEA Grapalat" w:hAnsi="GHEA Grapalat"/>
          <w:b/>
        </w:rPr>
      </w:pPr>
      <w:r w:rsidRPr="00476CC5">
        <w:rPr>
          <w:rFonts w:ascii="GHEA Grapalat" w:hAnsi="GHEA Grapalat"/>
          <w:b/>
        </w:rPr>
        <w:t>к Приглашению на запрос котировок</w:t>
      </w:r>
      <w:r w:rsidRPr="00AA7117">
        <w:rPr>
          <w:rFonts w:ascii="GHEA Grapalat" w:hAnsi="GHEA Grapalat" w:cs="Arial"/>
          <w:b/>
        </w:rPr>
        <w:br/>
      </w:r>
      <w:r w:rsidRPr="009044F1">
        <w:rPr>
          <w:rFonts w:ascii="GHEA Grapalat" w:hAnsi="GHEA Grapalat"/>
          <w:b/>
        </w:rPr>
        <w:t xml:space="preserve">под кодом </w:t>
      </w:r>
      <w:r>
        <w:rPr>
          <w:rFonts w:ascii="GHEA Grapalat" w:hAnsi="GHEA Grapalat"/>
          <w:b/>
        </w:rPr>
        <w:t>"</w:t>
      </w:r>
      <w:r w:rsidRPr="00C93AE4">
        <w:rPr>
          <w:rFonts w:ascii="GHEA Grapalat" w:hAnsi="GHEA Grapalat"/>
          <w:b/>
        </w:rPr>
        <w:t xml:space="preserve">HH </w:t>
      </w:r>
      <w:r w:rsidRPr="00C93AE4">
        <w:rPr>
          <w:rFonts w:ascii="GHEA Grapalat" w:hAnsi="GHEA Grapalat"/>
          <w:b/>
          <w:lang w:val="en-US"/>
        </w:rPr>
        <w:t>AMAH</w:t>
      </w:r>
      <w:r w:rsidRPr="00C93AE4">
        <w:rPr>
          <w:rFonts w:ascii="GHEA Grapalat" w:hAnsi="GHEA Grapalat"/>
          <w:b/>
        </w:rPr>
        <w:t>-</w:t>
      </w:r>
      <w:r w:rsidRPr="00C93AE4">
        <w:rPr>
          <w:rFonts w:ascii="GHEA Grapalat" w:hAnsi="GHEA Grapalat"/>
          <w:b/>
          <w:lang w:val="en-US"/>
        </w:rPr>
        <w:t>GH</w:t>
      </w:r>
      <w:r w:rsidR="00277A3A">
        <w:rPr>
          <w:rFonts w:ascii="GHEA Grapalat" w:hAnsi="GHEA Grapalat"/>
          <w:b/>
        </w:rPr>
        <w:t>AShDzB-2</w:t>
      </w:r>
      <w:r w:rsidR="00A12C08" w:rsidRPr="00A12C08">
        <w:rPr>
          <w:rFonts w:ascii="GHEA Grapalat" w:hAnsi="GHEA Grapalat"/>
          <w:b/>
        </w:rPr>
        <w:t>6</w:t>
      </w:r>
      <w:r>
        <w:rPr>
          <w:rFonts w:ascii="GHEA Grapalat" w:hAnsi="GHEA Grapalat"/>
          <w:b/>
        </w:rPr>
        <w:t>/</w:t>
      </w:r>
      <w:r w:rsidR="00A12C08" w:rsidRPr="00A12C08">
        <w:rPr>
          <w:rFonts w:ascii="GHEA Grapalat" w:hAnsi="GHEA Grapalat"/>
          <w:b/>
        </w:rPr>
        <w:t>1</w:t>
      </w:r>
      <w:r w:rsidR="00B37B98" w:rsidRPr="00B37B98">
        <w:rPr>
          <w:rFonts w:ascii="GHEA Grapalat" w:hAnsi="GHEA Grapalat"/>
          <w:b/>
        </w:rPr>
        <w:t>2</w:t>
      </w:r>
      <w:r>
        <w:rPr>
          <w:rFonts w:ascii="GHEA Grapalat" w:hAnsi="GHEA Grapalat"/>
          <w:b/>
        </w:rPr>
        <w:t>"</w:t>
      </w:r>
    </w:p>
    <w:p w:rsidR="00D06355" w:rsidRPr="00C93AE4" w:rsidRDefault="00D06355" w:rsidP="00D06355">
      <w:pPr>
        <w:pStyle w:val="BodyText"/>
        <w:widowControl w:val="0"/>
        <w:spacing w:after="160"/>
        <w:ind w:firstLine="567"/>
        <w:jc w:val="right"/>
        <w:rPr>
          <w:rFonts w:ascii="GHEA Grapalat" w:hAnsi="GHEA Grapalat"/>
          <w:b/>
        </w:rPr>
      </w:pPr>
    </w:p>
    <w:p w:rsidR="00D06355" w:rsidRPr="00E63AA5" w:rsidRDefault="00D06355" w:rsidP="00D06355">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ЗАКУПКИ </w:t>
      </w:r>
      <w:r w:rsidRPr="007846EE">
        <w:rPr>
          <w:rFonts w:ascii="GHEA Grapalat" w:hAnsi="GHEA Grapalat"/>
          <w:b/>
        </w:rPr>
        <w:br/>
      </w:r>
      <w:r w:rsidRPr="009F3DC7">
        <w:rPr>
          <w:rFonts w:ascii="GHEA Grapalat" w:hAnsi="GHEA Grapalat"/>
          <w:b/>
        </w:rPr>
        <w:t xml:space="preserve">НА ВЫПОЛНЕНИЕ </w:t>
      </w:r>
      <w:r w:rsidR="00277A3A" w:rsidRPr="00E63AA5">
        <w:rPr>
          <w:rFonts w:ascii="GHEA Grapalat" w:hAnsi="GHEA Grapalat"/>
          <w:b/>
        </w:rPr>
        <w:t>УСЛУГ</w:t>
      </w:r>
    </w:p>
    <w:p w:rsidR="00D06355" w:rsidRPr="00B37B98" w:rsidRDefault="00D06355" w:rsidP="00D06355">
      <w:pPr>
        <w:widowControl w:val="0"/>
        <w:spacing w:after="160" w:line="360" w:lineRule="auto"/>
        <w:jc w:val="center"/>
        <w:rPr>
          <w:rFonts w:ascii="GHEA Grapalat" w:hAnsi="GHEA Grapalat"/>
          <w:b/>
          <w:lang w:val="en-US"/>
        </w:rPr>
      </w:pPr>
      <w:r w:rsidRPr="009F3DC7">
        <w:rPr>
          <w:rFonts w:ascii="GHEA Grapalat" w:hAnsi="GHEA Grapalat"/>
          <w:b/>
        </w:rPr>
        <w:t xml:space="preserve">№ </w:t>
      </w:r>
      <w:r w:rsidRPr="00C93AE4">
        <w:rPr>
          <w:rFonts w:ascii="GHEA Grapalat" w:hAnsi="GHEA Grapalat"/>
          <w:b/>
        </w:rPr>
        <w:t xml:space="preserve">HH </w:t>
      </w:r>
      <w:r w:rsidRPr="00C93AE4">
        <w:rPr>
          <w:rFonts w:ascii="GHEA Grapalat" w:hAnsi="GHEA Grapalat"/>
          <w:b/>
          <w:lang w:val="en-US"/>
        </w:rPr>
        <w:t>AMAH</w:t>
      </w:r>
      <w:r w:rsidRPr="00C93AE4">
        <w:rPr>
          <w:rFonts w:ascii="GHEA Grapalat" w:hAnsi="GHEA Grapalat"/>
          <w:b/>
        </w:rPr>
        <w:t>-</w:t>
      </w:r>
      <w:r w:rsidRPr="00C93AE4">
        <w:rPr>
          <w:rFonts w:ascii="GHEA Grapalat" w:hAnsi="GHEA Grapalat"/>
          <w:b/>
          <w:lang w:val="en-US"/>
        </w:rPr>
        <w:t>GH</w:t>
      </w:r>
      <w:r w:rsidR="00277A3A">
        <w:rPr>
          <w:rFonts w:ascii="GHEA Grapalat" w:hAnsi="GHEA Grapalat"/>
          <w:b/>
        </w:rPr>
        <w:t>AShDzB-2</w:t>
      </w:r>
      <w:r w:rsidR="00A12C08" w:rsidRPr="009F253C">
        <w:rPr>
          <w:rFonts w:ascii="GHEA Grapalat" w:hAnsi="GHEA Grapalat"/>
          <w:b/>
        </w:rPr>
        <w:t>6</w:t>
      </w:r>
      <w:r>
        <w:rPr>
          <w:rFonts w:ascii="GHEA Grapalat" w:hAnsi="GHEA Grapalat"/>
          <w:b/>
        </w:rPr>
        <w:t>/</w:t>
      </w:r>
      <w:r w:rsidR="00A12C08" w:rsidRPr="009F253C">
        <w:rPr>
          <w:rFonts w:ascii="GHEA Grapalat" w:hAnsi="GHEA Grapalat"/>
          <w:b/>
        </w:rPr>
        <w:t>1</w:t>
      </w:r>
      <w:r w:rsidR="00B37B98">
        <w:rPr>
          <w:rFonts w:ascii="GHEA Grapalat" w:hAnsi="GHEA Grapalat"/>
          <w:b/>
          <w:lang w:val="en-US"/>
        </w:rPr>
        <w:t>2</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06355" w:rsidTr="00D06355">
        <w:tc>
          <w:tcPr>
            <w:tcW w:w="4643" w:type="dxa"/>
          </w:tcPr>
          <w:p w:rsidR="00D06355" w:rsidRPr="00433A59" w:rsidRDefault="00D06355" w:rsidP="00D06355">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rsidR="00D06355" w:rsidRDefault="00D06355" w:rsidP="00D06355">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767CF1" w:rsidRPr="009F3DC7" w:rsidRDefault="00767CF1" w:rsidP="00767CF1">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767CF1" w:rsidRPr="009F3DC7" w:rsidRDefault="00767CF1" w:rsidP="00767CF1">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767CF1" w:rsidRPr="00B050F5" w:rsidRDefault="00767CF1" w:rsidP="00B050F5">
      <w:pPr>
        <w:pStyle w:val="HTMLPreformatted"/>
        <w:shd w:val="clear" w:color="auto" w:fill="F8F9FA"/>
        <w:spacing w:line="540" w:lineRule="atLeast"/>
        <w:jc w:val="both"/>
        <w:rPr>
          <w:rFonts w:ascii="GHEA Grapalat" w:hAnsi="GHEA Grapalat"/>
          <w:vertAlign w:val="superscrip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установленные Приложением N 1 к настоящему Договору (далее-договор) </w:t>
      </w:r>
      <w:r w:rsidRPr="00B81A8E">
        <w:rPr>
          <w:rFonts w:ascii="GHEA Grapalat" w:hAnsi="GHEA Grapalat" w:cs="Times New Roman" w:hint="eastAsia"/>
          <w:sz w:val="24"/>
          <w:szCs w:val="24"/>
          <w:lang w:val="ru-RU" w:eastAsia="ru-RU" w:bidi="ru-RU"/>
        </w:rPr>
        <w:t>проектной</w:t>
      </w:r>
      <w:r w:rsidRPr="00B81A8E">
        <w:rPr>
          <w:rFonts w:ascii="GHEA Grapalat" w:hAnsi="GHEA Grapalat" w:cs="Times New Roman"/>
          <w:sz w:val="24"/>
          <w:szCs w:val="24"/>
          <w:lang w:val="ru-RU" w:eastAsia="ru-RU" w:bidi="ru-RU"/>
        </w:rPr>
        <w:t xml:space="preserve"> </w:t>
      </w:r>
      <w:r w:rsidRPr="00B81A8E">
        <w:rPr>
          <w:rFonts w:ascii="GHEA Grapalat" w:hAnsi="GHEA Grapalat" w:cs="Times New Roman" w:hint="eastAsia"/>
          <w:sz w:val="24"/>
          <w:szCs w:val="24"/>
          <w:lang w:val="ru-RU" w:eastAsia="ru-RU" w:bidi="ru-RU"/>
        </w:rPr>
        <w:t>документацией</w:t>
      </w:r>
      <w:r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Pr="00B81A8E">
        <w:rPr>
          <w:rFonts w:ascii="GHEA Grapalat" w:hAnsi="GHEA Grapalat"/>
          <w:lang w:val="ru-RU"/>
        </w:rPr>
        <w:t xml:space="preserve">   </w:t>
      </w:r>
      <w:r w:rsidR="00B37B98" w:rsidRPr="00B37B98">
        <w:rPr>
          <w:rFonts w:ascii="GHEA Grapalat" w:hAnsi="GHEA Grapalat" w:cs="Calibri"/>
          <w:b/>
          <w:sz w:val="24"/>
          <w:szCs w:val="24"/>
          <w:lang w:val="ru-RU"/>
        </w:rPr>
        <w:t>Работ</w:t>
      </w:r>
      <w:r w:rsidR="00B37B98" w:rsidRPr="00B37B98">
        <w:rPr>
          <w:rFonts w:ascii="GHEA Grapalat" w:hAnsi="GHEA Grapalat"/>
          <w:b/>
          <w:sz w:val="24"/>
          <w:szCs w:val="24"/>
          <w:lang w:val="ru-RU"/>
        </w:rPr>
        <w:t xml:space="preserve"> </w:t>
      </w:r>
      <w:r w:rsidR="00B37B98" w:rsidRPr="00B37B98">
        <w:rPr>
          <w:rFonts w:ascii="GHEA Grapalat" w:hAnsi="GHEA Grapalat" w:cs="Calibri"/>
          <w:b/>
          <w:sz w:val="24"/>
          <w:szCs w:val="24"/>
          <w:lang w:val="ru-RU"/>
        </w:rPr>
        <w:t>по</w:t>
      </w:r>
      <w:r w:rsidR="00B37B98" w:rsidRPr="00B37B98">
        <w:rPr>
          <w:rFonts w:ascii="GHEA Grapalat" w:hAnsi="GHEA Grapalat"/>
          <w:b/>
          <w:sz w:val="24"/>
          <w:szCs w:val="24"/>
          <w:lang w:val="ru-RU"/>
        </w:rPr>
        <w:t xml:space="preserve"> </w:t>
      </w:r>
      <w:r w:rsidR="00B37B98" w:rsidRPr="00B37B98">
        <w:rPr>
          <w:rFonts w:ascii="GHEA Grapalat" w:hAnsi="GHEA Grapalat" w:cs="Calibri"/>
          <w:b/>
          <w:sz w:val="24"/>
          <w:szCs w:val="24"/>
          <w:lang w:val="ru-RU"/>
        </w:rPr>
        <w:t>благоустройству</w:t>
      </w:r>
      <w:r w:rsidR="00B37B98" w:rsidRPr="00B37B98">
        <w:rPr>
          <w:rFonts w:ascii="GHEA Grapalat" w:hAnsi="GHEA Grapalat"/>
          <w:b/>
          <w:sz w:val="24"/>
          <w:szCs w:val="24"/>
          <w:lang w:val="ru-RU"/>
        </w:rPr>
        <w:t xml:space="preserve"> </w:t>
      </w:r>
      <w:r w:rsidR="00B37B98" w:rsidRPr="00B37B98">
        <w:rPr>
          <w:rFonts w:ascii="GHEA Grapalat" w:hAnsi="GHEA Grapalat" w:cs="Calibri"/>
          <w:b/>
          <w:sz w:val="24"/>
          <w:szCs w:val="24"/>
          <w:lang w:val="ru-RU"/>
        </w:rPr>
        <w:t>двора</w:t>
      </w:r>
      <w:r w:rsidR="00B37B98" w:rsidRPr="00B37B98">
        <w:rPr>
          <w:rFonts w:ascii="GHEA Grapalat" w:hAnsi="GHEA Grapalat"/>
          <w:b/>
          <w:sz w:val="24"/>
          <w:szCs w:val="24"/>
          <w:lang w:val="ru-RU"/>
        </w:rPr>
        <w:t xml:space="preserve"> </w:t>
      </w:r>
      <w:r w:rsidR="00B37B98" w:rsidRPr="00B37B98">
        <w:rPr>
          <w:rFonts w:ascii="GHEA Grapalat" w:hAnsi="GHEA Grapalat" w:cs="Calibri"/>
          <w:b/>
          <w:sz w:val="24"/>
          <w:szCs w:val="24"/>
          <w:lang w:val="ru-RU"/>
        </w:rPr>
        <w:t>здания</w:t>
      </w:r>
      <w:r w:rsidR="00B37B98" w:rsidRPr="00B37B98">
        <w:rPr>
          <w:rFonts w:ascii="GHEA Grapalat" w:hAnsi="GHEA Grapalat"/>
          <w:b/>
          <w:sz w:val="24"/>
          <w:szCs w:val="24"/>
          <w:lang w:val="ru-RU"/>
        </w:rPr>
        <w:t xml:space="preserve"> </w:t>
      </w:r>
      <w:r w:rsidR="00F23B38" w:rsidRPr="00F23B38">
        <w:rPr>
          <w:rFonts w:ascii="GHEA Grapalat" w:hAnsi="GHEA Grapalat" w:cs="Calibri"/>
          <w:b/>
          <w:lang w:val="ru-RU"/>
        </w:rPr>
        <w:t>ЗИ</w:t>
      </w:r>
      <w:r w:rsidR="00F23B38" w:rsidRPr="00F23B38">
        <w:rPr>
          <w:rFonts w:ascii="GHEA Grapalat" w:hAnsi="GHEA Grapalat" w:cs="Calibri"/>
          <w:b/>
          <w:sz w:val="24"/>
          <w:szCs w:val="24"/>
          <w:lang w:val="ru-RU"/>
        </w:rPr>
        <w:t>Ф</w:t>
      </w:r>
      <w:r w:rsidR="00B37B98" w:rsidRPr="00B37B98">
        <w:rPr>
          <w:rFonts w:ascii="GHEA Grapalat" w:hAnsi="GHEA Grapalat"/>
          <w:b/>
          <w:sz w:val="24"/>
          <w:szCs w:val="24"/>
          <w:lang w:val="ru-RU"/>
        </w:rPr>
        <w:t xml:space="preserve"> 9 </w:t>
      </w:r>
      <w:r w:rsidR="00B37B98" w:rsidRPr="00B37B98">
        <w:rPr>
          <w:rFonts w:ascii="GHEA Grapalat" w:hAnsi="GHEA Grapalat" w:cs="Calibri"/>
          <w:b/>
          <w:sz w:val="24"/>
          <w:szCs w:val="24"/>
          <w:lang w:val="ru-RU"/>
        </w:rPr>
        <w:t>в</w:t>
      </w:r>
      <w:r w:rsidR="00B37B98" w:rsidRPr="00B37B98">
        <w:rPr>
          <w:rFonts w:ascii="GHEA Grapalat" w:hAnsi="GHEA Grapalat"/>
          <w:b/>
          <w:sz w:val="24"/>
          <w:szCs w:val="24"/>
          <w:lang w:val="ru-RU"/>
        </w:rPr>
        <w:t xml:space="preserve"> </w:t>
      </w:r>
      <w:r w:rsidR="00B37B98" w:rsidRPr="00B37B98">
        <w:rPr>
          <w:rFonts w:ascii="GHEA Grapalat" w:hAnsi="GHEA Grapalat" w:cs="Calibri"/>
          <w:b/>
          <w:sz w:val="24"/>
          <w:szCs w:val="24"/>
          <w:lang w:val="ru-RU"/>
        </w:rPr>
        <w:t>городе</w:t>
      </w:r>
      <w:r w:rsidR="00B37B98" w:rsidRPr="00B37B98">
        <w:rPr>
          <w:rFonts w:ascii="GHEA Grapalat" w:hAnsi="GHEA Grapalat"/>
          <w:b/>
          <w:sz w:val="24"/>
          <w:szCs w:val="24"/>
          <w:lang w:val="ru-RU"/>
        </w:rPr>
        <w:t xml:space="preserve"> </w:t>
      </w:r>
      <w:r w:rsidR="00B37B98" w:rsidRPr="00B37B98">
        <w:rPr>
          <w:rFonts w:ascii="GHEA Grapalat" w:hAnsi="GHEA Grapalat" w:cs="Calibri"/>
          <w:b/>
          <w:sz w:val="24"/>
          <w:szCs w:val="24"/>
          <w:lang w:val="ru-RU"/>
        </w:rPr>
        <w:t>Арарат</w:t>
      </w:r>
      <w:r w:rsidR="00B37B98" w:rsidRPr="00B37B98">
        <w:rPr>
          <w:rFonts w:ascii="GHEA Grapalat" w:hAnsi="GHEA Grapalat"/>
          <w:b/>
          <w:sz w:val="24"/>
          <w:szCs w:val="24"/>
          <w:lang w:val="ru-RU"/>
        </w:rPr>
        <w:t xml:space="preserve"> </w:t>
      </w:r>
      <w:r w:rsidR="00B37B98" w:rsidRPr="00B37B98">
        <w:rPr>
          <w:rFonts w:ascii="GHEA Grapalat" w:hAnsi="GHEA Grapalat" w:cs="Calibri"/>
          <w:b/>
          <w:sz w:val="24"/>
          <w:szCs w:val="24"/>
          <w:lang w:val="ru-RU"/>
        </w:rPr>
        <w:t>общины</w:t>
      </w:r>
      <w:r w:rsidR="00B37B98" w:rsidRPr="00B37B98">
        <w:rPr>
          <w:rFonts w:ascii="GHEA Grapalat" w:hAnsi="GHEA Grapalat"/>
          <w:b/>
          <w:sz w:val="24"/>
          <w:szCs w:val="24"/>
          <w:lang w:val="ru-RU"/>
        </w:rPr>
        <w:t xml:space="preserve"> </w:t>
      </w:r>
      <w:r w:rsidR="00B37B98" w:rsidRPr="00B37B98">
        <w:rPr>
          <w:rFonts w:ascii="GHEA Grapalat" w:hAnsi="GHEA Grapalat" w:cs="Calibri"/>
          <w:b/>
          <w:sz w:val="24"/>
          <w:szCs w:val="24"/>
          <w:lang w:val="ru-RU"/>
        </w:rPr>
        <w:t>Арарат</w:t>
      </w:r>
      <w:r w:rsidR="00B37B98" w:rsidRPr="00B050F5">
        <w:rPr>
          <w:rFonts w:ascii="GHEA Grapalat" w:hAnsi="GHEA Grapalat"/>
          <w:sz w:val="24"/>
          <w:szCs w:val="24"/>
          <w:lang w:val="ru-RU"/>
        </w:rPr>
        <w:t xml:space="preserve"> </w:t>
      </w:r>
      <w:r w:rsidRPr="00B050F5">
        <w:rPr>
          <w:rFonts w:ascii="GHEA Grapalat" w:hAnsi="GHEA Grapalat"/>
          <w:sz w:val="24"/>
          <w:szCs w:val="24"/>
          <w:lang w:val="ru-RU"/>
        </w:rPr>
        <w:t xml:space="preserve">(далее — работа), а Заказчик обязуется принимать выполненную работу и платить за нее. </w:t>
      </w:r>
      <w:r w:rsidRPr="00991DB3">
        <w:rPr>
          <w:rFonts w:ascii="GHEA Grapalat" w:hAnsi="GHEA Grapalat"/>
          <w:sz w:val="24"/>
          <w:szCs w:val="24"/>
          <w:lang w:val="ru-RU"/>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w:t>
      </w:r>
      <w:r w:rsidRPr="00991DB3">
        <w:rPr>
          <w:rFonts w:ascii="GHEA Grapalat" w:hAnsi="GHEA Grapalat"/>
          <w:sz w:val="24"/>
          <w:szCs w:val="24"/>
          <w:lang w:val="ru-RU"/>
        </w:rPr>
        <w:lastRenderedPageBreak/>
        <w:t xml:space="preserve">подрядчиком по заявке в рамках участия в процедуре закупок под кодом </w:t>
      </w:r>
      <w:r w:rsidRPr="00991DB3">
        <w:rPr>
          <w:rFonts w:ascii="GHEA Grapalat" w:hAnsi="GHEA Grapalat"/>
          <w:b/>
          <w:sz w:val="24"/>
          <w:szCs w:val="24"/>
          <w:lang w:val="ru-RU"/>
        </w:rPr>
        <w:t>"</w:t>
      </w:r>
      <w:r w:rsidRPr="00991DB3">
        <w:rPr>
          <w:rFonts w:ascii="GHEA Grapalat" w:hAnsi="GHEA Grapalat"/>
          <w:b/>
          <w:lang w:val="ru-RU"/>
        </w:rPr>
        <w:t xml:space="preserve"> --</w:t>
      </w:r>
      <w:r w:rsidR="00B050F5" w:rsidRPr="00991DB3">
        <w:rPr>
          <w:rFonts w:ascii="GHEA Grapalat" w:hAnsi="GHEA Grapalat"/>
          <w:b/>
          <w:lang w:val="ru-RU"/>
        </w:rPr>
        <w:t xml:space="preserve"> </w:t>
      </w:r>
      <w:r w:rsidR="00B050F5" w:rsidRPr="00C93AE4">
        <w:rPr>
          <w:rFonts w:ascii="GHEA Grapalat" w:hAnsi="GHEA Grapalat"/>
          <w:b/>
        </w:rPr>
        <w:t>HH</w:t>
      </w:r>
      <w:r w:rsidR="00B050F5" w:rsidRPr="00991DB3">
        <w:rPr>
          <w:rFonts w:ascii="GHEA Grapalat" w:hAnsi="GHEA Grapalat"/>
          <w:b/>
          <w:lang w:val="ru-RU"/>
        </w:rPr>
        <w:t xml:space="preserve"> </w:t>
      </w:r>
      <w:r w:rsidR="00B050F5" w:rsidRPr="00C93AE4">
        <w:rPr>
          <w:rFonts w:ascii="GHEA Grapalat" w:hAnsi="GHEA Grapalat"/>
          <w:b/>
        </w:rPr>
        <w:t>AMAH</w:t>
      </w:r>
      <w:r w:rsidR="00B050F5" w:rsidRPr="00991DB3">
        <w:rPr>
          <w:rFonts w:ascii="GHEA Grapalat" w:hAnsi="GHEA Grapalat"/>
          <w:b/>
          <w:lang w:val="ru-RU"/>
        </w:rPr>
        <w:t>-</w:t>
      </w:r>
      <w:r w:rsidR="00B050F5" w:rsidRPr="00C93AE4">
        <w:rPr>
          <w:rFonts w:ascii="GHEA Grapalat" w:hAnsi="GHEA Grapalat"/>
          <w:b/>
        </w:rPr>
        <w:t>GH</w:t>
      </w:r>
      <w:r w:rsidR="00B050F5">
        <w:rPr>
          <w:rFonts w:ascii="GHEA Grapalat" w:hAnsi="GHEA Grapalat"/>
          <w:b/>
        </w:rPr>
        <w:t>AShDzB</w:t>
      </w:r>
      <w:r w:rsidR="00B050F5" w:rsidRPr="00991DB3">
        <w:rPr>
          <w:rFonts w:ascii="GHEA Grapalat" w:hAnsi="GHEA Grapalat"/>
          <w:b/>
          <w:lang w:val="ru-RU"/>
        </w:rPr>
        <w:t>-2</w:t>
      </w:r>
      <w:r w:rsidR="00A12C08" w:rsidRPr="00A12C08">
        <w:rPr>
          <w:rFonts w:ascii="GHEA Grapalat" w:hAnsi="GHEA Grapalat"/>
          <w:b/>
          <w:lang w:val="ru-RU"/>
        </w:rPr>
        <w:t>6</w:t>
      </w:r>
      <w:r w:rsidR="00B050F5" w:rsidRPr="00991DB3">
        <w:rPr>
          <w:rFonts w:ascii="GHEA Grapalat" w:hAnsi="GHEA Grapalat"/>
          <w:b/>
          <w:lang w:val="ru-RU"/>
        </w:rPr>
        <w:t>/</w:t>
      </w:r>
      <w:r w:rsidR="00A12C08" w:rsidRPr="00A12C08">
        <w:rPr>
          <w:rFonts w:ascii="GHEA Grapalat" w:hAnsi="GHEA Grapalat"/>
          <w:b/>
          <w:lang w:val="ru-RU"/>
        </w:rPr>
        <w:t>1</w:t>
      </w:r>
      <w:r w:rsidR="00B37B98" w:rsidRPr="00B37B98">
        <w:rPr>
          <w:rFonts w:ascii="GHEA Grapalat" w:hAnsi="GHEA Grapalat"/>
          <w:b/>
          <w:lang w:val="ru-RU"/>
        </w:rPr>
        <w:t>2</w:t>
      </w:r>
      <w:r w:rsidRPr="00991DB3">
        <w:rPr>
          <w:rFonts w:ascii="GHEA Grapalat" w:hAnsi="GHEA Grapalat"/>
          <w:b/>
          <w:lang w:val="ru-RU"/>
        </w:rPr>
        <w:t>"</w:t>
      </w:r>
      <w:r w:rsidRPr="00991DB3">
        <w:rPr>
          <w:rFonts w:ascii="GHEA Grapalat" w:hAnsi="GHEA Grapalat"/>
          <w:lang w:val="ru-RU"/>
        </w:rPr>
        <w:t>.</w:t>
      </w:r>
    </w:p>
    <w:p w:rsidR="00767CF1" w:rsidRPr="009F3DC7" w:rsidRDefault="00767CF1" w:rsidP="00767CF1">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Pr="00E55C63">
        <w:rPr>
          <w:rFonts w:ascii="GHEA Grapalat" w:hAnsi="GHEA Grapalat"/>
        </w:rPr>
        <w:t xml:space="preserve"> Подрядчиком </w:t>
      </w:r>
      <w:r w:rsidRPr="009F3DC7">
        <w:rPr>
          <w:rFonts w:ascii="GHEA Grapalat" w:hAnsi="GHEA Grapalat"/>
        </w:rPr>
        <w:t xml:space="preserve"> в соответствии с </w:t>
      </w:r>
      <w:r w:rsidRPr="00C53219">
        <w:rPr>
          <w:rFonts w:ascii="GHEA Grapalat" w:hAnsi="GHEA Grapalat"/>
        </w:rPr>
        <w:t>градостроительной нормативно-технической и утвержденной</w:t>
      </w:r>
      <w:r>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Pr="00E55C63">
        <w:rPr>
          <w:rFonts w:ascii="GHEA Grapalat" w:hAnsi="GHEA Grapalat"/>
        </w:rPr>
        <w:t xml:space="preserve">настоящего </w:t>
      </w:r>
      <w:r w:rsidRPr="009F3DC7">
        <w:rPr>
          <w:rFonts w:ascii="GHEA Grapalat" w:hAnsi="GHEA Grapalat"/>
        </w:rPr>
        <w:t xml:space="preserve">договора </w:t>
      </w:r>
      <w:r w:rsidRPr="00BD3389">
        <w:rPr>
          <w:rFonts w:ascii="GHEA Grapalat" w:hAnsi="GHEA Grapalat"/>
        </w:rPr>
        <w:t>объемной ведомостью-сметой</w:t>
      </w:r>
      <w:r w:rsidRPr="009F3DC7">
        <w:rPr>
          <w:rFonts w:ascii="GHEA Grapalat" w:hAnsi="GHEA Grapalat"/>
        </w:rPr>
        <w:t>.</w:t>
      </w:r>
    </w:p>
    <w:p w:rsidR="00767CF1" w:rsidRPr="000A3450" w:rsidRDefault="00767CF1" w:rsidP="00767CF1">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767CF1" w:rsidRPr="000A3450" w:rsidRDefault="00767CF1" w:rsidP="00767CF1">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w:t>
      </w:r>
      <w:r w:rsidR="00B37B98">
        <w:rPr>
          <w:rFonts w:ascii="GHEA Grapalat" w:hAnsi="GHEA Grapalat"/>
          <w:lang w:val="en-US"/>
        </w:rPr>
        <w:t>30</w:t>
      </w:r>
      <w:r w:rsidR="00B050F5" w:rsidRPr="00991DB3">
        <w:rPr>
          <w:rFonts w:ascii="GHEA Grapalat" w:hAnsi="GHEA Grapalat"/>
        </w:rPr>
        <w:t>.</w:t>
      </w:r>
      <w:r w:rsidR="00A12C08" w:rsidRPr="009F253C">
        <w:rPr>
          <w:rFonts w:ascii="GHEA Grapalat" w:hAnsi="GHEA Grapalat"/>
        </w:rPr>
        <w:t>0</w:t>
      </w:r>
      <w:r w:rsidR="00B37B98">
        <w:rPr>
          <w:rFonts w:ascii="GHEA Grapalat" w:hAnsi="GHEA Grapalat"/>
          <w:lang w:val="en-US"/>
        </w:rPr>
        <w:t>8</w:t>
      </w:r>
      <w:r w:rsidR="00B050F5" w:rsidRPr="00991DB3">
        <w:rPr>
          <w:rFonts w:ascii="GHEA Grapalat" w:hAnsi="GHEA Grapalat"/>
        </w:rPr>
        <w:t>.202</w:t>
      </w:r>
      <w:r w:rsidR="00A12C08" w:rsidRPr="009F253C">
        <w:rPr>
          <w:rFonts w:ascii="GHEA Grapalat" w:hAnsi="GHEA Grapalat"/>
        </w:rPr>
        <w:t>6</w:t>
      </w:r>
      <w:r w:rsidR="00B050F5" w:rsidRPr="00991DB3">
        <w:rPr>
          <w:rFonts w:ascii="GHEA Grapalat" w:hAnsi="GHEA Grapalat"/>
        </w:rPr>
        <w:t>г</w:t>
      </w:r>
      <w:r w:rsidRPr="00124BE9">
        <w:rPr>
          <w:rFonts w:ascii="GHEA Grapalat" w:hAnsi="GHEA Grapalat"/>
        </w:rPr>
        <w:t>____________________</w:t>
      </w:r>
      <w:r w:rsidRPr="000A3450">
        <w:rPr>
          <w:rFonts w:ascii="GHEA Grapalat" w:hAnsi="GHEA Grapalat"/>
        </w:rPr>
        <w:t>____</w:t>
      </w:r>
      <w:r w:rsidRPr="009F3DC7">
        <w:rPr>
          <w:rFonts w:ascii="GHEA Grapalat" w:hAnsi="GHEA Grapalat"/>
        </w:rPr>
        <w:t>___.</w:t>
      </w:r>
    </w:p>
    <w:p w:rsidR="00767CF1" w:rsidRPr="009F3DC7" w:rsidRDefault="00767CF1" w:rsidP="00767CF1">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767CF1" w:rsidRPr="009F3DC7" w:rsidRDefault="00767CF1" w:rsidP="00767CF1">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Pr="006458AE">
        <w:rPr>
          <w:rFonts w:ascii="GHEA Grapalat" w:hAnsi="GHEA Grapalat"/>
        </w:rPr>
        <w:t>установлены календарным графиком, представленным в Приложении 2 к настоящему Договору</w:t>
      </w:r>
      <w:r>
        <w:rPr>
          <w:rFonts w:ascii="GHEA Grapalat" w:hAnsi="GHEA Grapalat"/>
        </w:rPr>
        <w:t>.</w:t>
      </w:r>
    </w:p>
    <w:p w:rsidR="00767CF1" w:rsidRPr="009F3DC7" w:rsidRDefault="00767CF1" w:rsidP="00767CF1">
      <w:pPr>
        <w:widowControl w:val="0"/>
        <w:tabs>
          <w:tab w:val="left" w:pos="1134"/>
        </w:tabs>
        <w:spacing w:after="160" w:line="360" w:lineRule="auto"/>
        <w:ind w:firstLine="567"/>
        <w:jc w:val="both"/>
        <w:rPr>
          <w:rFonts w:ascii="GHEA Grapalat" w:hAnsi="GHEA Grapalat"/>
        </w:rPr>
      </w:pPr>
    </w:p>
    <w:p w:rsidR="00767CF1" w:rsidRPr="009F3DC7" w:rsidRDefault="00767CF1" w:rsidP="00767CF1">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767CF1" w:rsidRPr="009F3DC7" w:rsidRDefault="00767CF1" w:rsidP="00767CF1">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Pr="006458AE">
        <w:rPr>
          <w:rFonts w:ascii="GHEA Grapalat" w:hAnsi="GHEA Grapalat"/>
        </w:rPr>
        <w:t>трудо</w:t>
      </w:r>
      <w:r w:rsidRPr="00F575C1">
        <w:rPr>
          <w:rFonts w:ascii="GHEA Grapalat" w:hAnsi="GHEA Grapalat"/>
        </w:rPr>
        <w:t xml:space="preserve">вым и </w:t>
      </w:r>
      <w:r w:rsidRPr="006458AE">
        <w:rPr>
          <w:rFonts w:ascii="GHEA Grapalat" w:hAnsi="GHEA Grapalat"/>
        </w:rPr>
        <w:t>техническим ресурсом</w:t>
      </w:r>
      <w:r w:rsidRPr="00F575C1">
        <w:rPr>
          <w:rFonts w:ascii="GHEA Grapalat" w:hAnsi="GHEA Grapalat"/>
        </w:rPr>
        <w:t>,</w:t>
      </w:r>
      <w:r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767CF1" w:rsidRPr="009F3DC7" w:rsidRDefault="00767CF1" w:rsidP="00767CF1">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767CF1" w:rsidRPr="009F3DC7" w:rsidRDefault="00767CF1" w:rsidP="00767CF1">
      <w:pPr>
        <w:widowControl w:val="0"/>
        <w:tabs>
          <w:tab w:val="left" w:pos="1276"/>
        </w:tabs>
        <w:spacing w:after="160" w:line="360" w:lineRule="auto"/>
        <w:ind w:firstLine="567"/>
        <w:jc w:val="center"/>
        <w:rPr>
          <w:rFonts w:ascii="GHEA Grapalat" w:hAnsi="GHEA Grapalat"/>
          <w:b/>
          <w:i/>
        </w:rPr>
      </w:pPr>
    </w:p>
    <w:p w:rsidR="00767CF1" w:rsidRPr="009F3DC7" w:rsidRDefault="00767CF1" w:rsidP="00767CF1">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767CF1" w:rsidRPr="009F3DC7" w:rsidRDefault="00767CF1" w:rsidP="00767CF1">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767CF1" w:rsidRPr="009F3DC7" w:rsidRDefault="00767CF1" w:rsidP="00767CF1">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767CF1" w:rsidRPr="009F3DC7" w:rsidRDefault="00767CF1" w:rsidP="00767CF1">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 xml:space="preserve">В случае нарушения Подрядчиком срока, указанного в пункте 1.3 </w:t>
      </w:r>
      <w:r w:rsidRPr="009F3DC7">
        <w:rPr>
          <w:rFonts w:ascii="GHEA Grapalat" w:hAnsi="GHEA Grapalat"/>
        </w:rPr>
        <w:lastRenderedPageBreak/>
        <w:t>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767CF1" w:rsidRPr="009F3DC7" w:rsidRDefault="00767CF1" w:rsidP="00767CF1">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767CF1" w:rsidRPr="009F3DC7" w:rsidRDefault="00767CF1" w:rsidP="00767CF1">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767CF1" w:rsidRPr="009F3DC7" w:rsidRDefault="00767CF1" w:rsidP="00767CF1">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767CF1" w:rsidRPr="009F3DC7" w:rsidRDefault="00767CF1" w:rsidP="00767CF1">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767CF1" w:rsidRPr="009F3DC7" w:rsidRDefault="00767CF1" w:rsidP="00767CF1">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выполненная Подрядчиком работа не соответствует требованиям, установленным пунктами 1.1 или 1.2 настоящего договора,</w:t>
      </w:r>
    </w:p>
    <w:p w:rsidR="00767CF1" w:rsidRPr="009F3DC7" w:rsidRDefault="00767CF1" w:rsidP="00767CF1">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767CF1" w:rsidRPr="009F3DC7" w:rsidRDefault="00767CF1" w:rsidP="00767CF1">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767CF1" w:rsidRPr="009F3DC7" w:rsidRDefault="00767CF1" w:rsidP="00767CF1">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767CF1" w:rsidRPr="009F3DC7" w:rsidRDefault="00767CF1" w:rsidP="00767CF1">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 xml:space="preserve">В случае прекращения договора по основаниям, предусмотренным законом или договором, до приемки Заказчиком результата работы, выполненной </w:t>
      </w:r>
      <w:r w:rsidRPr="009F3DC7">
        <w:rPr>
          <w:rFonts w:ascii="GHEA Grapalat" w:hAnsi="GHEA Grapalat"/>
        </w:rPr>
        <w:lastRenderedPageBreak/>
        <w:t>Подрядчиком, требовать сдачи ему результата незавершенной работы.</w:t>
      </w:r>
    </w:p>
    <w:p w:rsidR="00767CF1" w:rsidRDefault="00767CF1" w:rsidP="00767CF1">
      <w:pPr>
        <w:rPr>
          <w:rFonts w:ascii="GHEA Grapalat" w:hAnsi="GHEA Grapalat"/>
          <w:b/>
        </w:rPr>
      </w:pPr>
      <w:r>
        <w:rPr>
          <w:rFonts w:ascii="GHEA Grapalat" w:hAnsi="GHEA Grapalat"/>
          <w:b/>
        </w:rPr>
        <w:br w:type="page"/>
      </w:r>
    </w:p>
    <w:p w:rsidR="00767CF1" w:rsidRPr="009F3DC7" w:rsidRDefault="00767CF1" w:rsidP="00767CF1">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767CF1" w:rsidRPr="009F3DC7" w:rsidRDefault="00767CF1" w:rsidP="00767CF1">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767CF1" w:rsidRPr="009F3DC7" w:rsidRDefault="00767CF1" w:rsidP="00767CF1">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767CF1" w:rsidRPr="009F3DC7" w:rsidRDefault="00767CF1" w:rsidP="00767CF1">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767CF1" w:rsidRDefault="00767CF1" w:rsidP="00767CF1">
      <w:pPr>
        <w:widowControl w:val="0"/>
        <w:tabs>
          <w:tab w:val="left" w:pos="1276"/>
        </w:tabs>
        <w:spacing w:after="160" w:line="360" w:lineRule="auto"/>
        <w:ind w:firstLine="567"/>
        <w:jc w:val="both"/>
        <w:rPr>
          <w:ins w:id="13"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767CF1" w:rsidRPr="00A73E8A" w:rsidRDefault="00767CF1" w:rsidP="00767CF1">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w:t>
      </w:r>
      <w:r w:rsidR="00B050F5" w:rsidRPr="00B050F5">
        <w:rPr>
          <w:rFonts w:ascii="GHEA Grapalat" w:hAnsi="GHEA Grapalat" w:cs="Times Armenian"/>
          <w:sz w:val="24"/>
          <w:szCs w:val="24"/>
          <w:lang w:val="ru-RU" w:eastAsia="ru-RU" w:bidi="ru-RU"/>
        </w:rPr>
        <w:t>5</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дн</w:t>
      </w:r>
      <w:r w:rsidRPr="00A73E8A">
        <w:rPr>
          <w:rFonts w:ascii="GHEA Grapalat" w:hAnsi="GHEA Grapalat" w:cs="Times Armenian"/>
          <w:sz w:val="24"/>
          <w:szCs w:val="24"/>
          <w:lang w:val="ru-RU" w:eastAsia="ru-RU" w:bidi="ru-RU"/>
        </w:rPr>
        <w:t>ей.</w:t>
      </w:r>
    </w:p>
    <w:p w:rsidR="00767CF1" w:rsidRPr="00A41CBE" w:rsidRDefault="00767CF1" w:rsidP="00767CF1">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Pr>
          <w:rFonts w:ascii="GHEA Grapalat" w:hAnsi="GHEA Grapalat" w:cs="Times Armenian"/>
        </w:rPr>
        <w:t>П</w:t>
      </w:r>
      <w:r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Pr>
          <w:rFonts w:ascii="GHEA Grapalat" w:hAnsi="GHEA Grapalat" w:cs="Times Armenian"/>
        </w:rPr>
        <w:t>В</w:t>
      </w:r>
      <w:r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Pr>
          <w:rFonts w:ascii="GHEA Grapalat" w:hAnsi="GHEA Grapalat" w:cs="Times Armenian"/>
        </w:rPr>
        <w:t>Д</w:t>
      </w:r>
      <w:r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Pr>
          <w:rFonts w:ascii="GHEA Grapalat" w:hAnsi="GHEA Grapalat" w:cs="Times Armenian"/>
        </w:rPr>
        <w:t>.</w:t>
      </w:r>
    </w:p>
    <w:p w:rsidR="00767CF1" w:rsidRPr="009F3DC7" w:rsidRDefault="00767CF1" w:rsidP="00767CF1">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767CF1" w:rsidRPr="009F3DC7" w:rsidRDefault="00767CF1" w:rsidP="00767CF1">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767CF1" w:rsidRPr="009F3DC7" w:rsidRDefault="00767CF1" w:rsidP="00767CF1">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767CF1" w:rsidRPr="009F3DC7" w:rsidRDefault="00767CF1" w:rsidP="00767CF1">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767CF1" w:rsidRPr="00124BE9" w:rsidRDefault="00767CF1" w:rsidP="00767CF1">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В порядке и в сроки, предусмотренные договором, в соответствии с проектом и ведомостью объема работ выполнять минимум ——</w:t>
      </w:r>
      <w:r w:rsidR="00B050F5" w:rsidRPr="00B050F5">
        <w:rPr>
          <w:rFonts w:ascii="GHEA Grapalat" w:hAnsi="GHEA Grapalat"/>
        </w:rPr>
        <w:t>20</w:t>
      </w:r>
      <w:r w:rsidRPr="009F3DC7">
        <w:rPr>
          <w:rFonts w:ascii="GHEA Grapalat" w:hAnsi="GHEA Grapalat"/>
        </w:rPr>
        <w:t xml:space="preserve">— процентов работ самостоятельно, своими </w:t>
      </w:r>
      <w:r w:rsidRPr="007A7D44">
        <w:rPr>
          <w:rFonts w:ascii="GHEA Grapalat" w:hAnsi="GHEA Grapalat"/>
        </w:rPr>
        <w:t>тр</w:t>
      </w:r>
      <w:r>
        <w:rPr>
          <w:rFonts w:ascii="GHEA Grapalat" w:hAnsi="GHEA Grapalat"/>
        </w:rPr>
        <w:t>у</w:t>
      </w:r>
      <w:r w:rsidRPr="007A7D44">
        <w:rPr>
          <w:rFonts w:ascii="GHEA Grapalat" w:hAnsi="GHEA Grapalat"/>
        </w:rPr>
        <w:t>довым и техническим ресурсом</w:t>
      </w:r>
      <w:r w:rsidRPr="009F3DC7">
        <w:rPr>
          <w:rFonts w:ascii="GHEA Grapalat" w:hAnsi="GHEA Grapalat"/>
        </w:rPr>
        <w:t xml:space="preserve">, а также </w:t>
      </w:r>
      <w:r w:rsidRPr="007A7D44">
        <w:rPr>
          <w:rFonts w:ascii="GHEA Grapalat" w:hAnsi="GHEA Grapalat"/>
        </w:rPr>
        <w:t>строительным</w:t>
      </w:r>
      <w:r>
        <w:rPr>
          <w:rFonts w:ascii="GHEA Grapalat" w:hAnsi="GHEA Grapalat"/>
        </w:rPr>
        <w:t>и</w:t>
      </w:r>
      <w:r w:rsidRPr="009F3DC7">
        <w:rPr>
          <w:rFonts w:ascii="GHEA Grapalat" w:hAnsi="GHEA Grapalat"/>
        </w:rPr>
        <w:t xml:space="preserve"> материалами</w:t>
      </w:r>
      <w:r w:rsidRPr="007A7D44">
        <w:rPr>
          <w:rFonts w:ascii="GHEA Grapalat" w:hAnsi="GHEA Grapalat"/>
        </w:rPr>
        <w:t>, средствами</w:t>
      </w:r>
      <w:r w:rsidRPr="009F3DC7">
        <w:rPr>
          <w:rFonts w:ascii="GHEA Grapalat" w:hAnsi="GHEA Grapalat"/>
        </w:rPr>
        <w:t xml:space="preserve"> и в надлежащем качестве</w:t>
      </w:r>
      <w:r w:rsidRPr="007A7D44">
        <w:rPr>
          <w:rFonts w:ascii="GHEA Grapalat" w:hAnsi="GHEA Grapalat"/>
        </w:rPr>
        <w:t xml:space="preserve"> </w:t>
      </w:r>
      <w:r w:rsidRPr="0061787C">
        <w:rPr>
          <w:rFonts w:ascii="GHEA Grapalat" w:hAnsi="GHEA Grapalat"/>
        </w:rPr>
        <w:t xml:space="preserve">в соответствии с проектом и </w:t>
      </w:r>
      <w:r>
        <w:rPr>
          <w:rFonts w:ascii="GHEA Grapalat" w:hAnsi="GHEA Grapalat"/>
        </w:rPr>
        <w:t xml:space="preserve">ведомостью </w:t>
      </w:r>
      <w:r w:rsidRPr="007A7D44">
        <w:rPr>
          <w:rFonts w:ascii="GHEA Grapalat" w:hAnsi="GHEA Grapalat"/>
        </w:rPr>
        <w:t>объемов.</w:t>
      </w:r>
    </w:p>
    <w:p w:rsidR="00767CF1" w:rsidRPr="00124BE9" w:rsidDel="008272F3" w:rsidRDefault="00767CF1" w:rsidP="00767CF1">
      <w:pPr>
        <w:widowControl w:val="0"/>
        <w:tabs>
          <w:tab w:val="left" w:pos="1276"/>
        </w:tabs>
        <w:spacing w:after="160" w:line="360" w:lineRule="auto"/>
        <w:ind w:firstLine="567"/>
        <w:jc w:val="both"/>
        <w:rPr>
          <w:del w:id="14" w:author="Inesa Kocharyan" w:date="2024-02-09T15:52:00Z"/>
          <w:rFonts w:ascii="GHEA Grapalat" w:hAnsi="GHEA Grapalat" w:cs="Times Armenian"/>
        </w:rPr>
      </w:pPr>
    </w:p>
    <w:p w:rsidR="00767CF1" w:rsidRPr="00A8246A" w:rsidRDefault="00767CF1" w:rsidP="00767CF1">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767CF1" w:rsidRDefault="00767CF1" w:rsidP="00767CF1">
      <w:pPr>
        <w:widowControl w:val="0"/>
        <w:tabs>
          <w:tab w:val="left" w:pos="1276"/>
        </w:tabs>
        <w:spacing w:after="160" w:line="360" w:lineRule="auto"/>
        <w:ind w:firstLine="567"/>
        <w:jc w:val="both"/>
        <w:rPr>
          <w:ins w:id="15"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rsidR="00767CF1" w:rsidDel="008272F3" w:rsidRDefault="00767CF1" w:rsidP="00767CF1">
      <w:pPr>
        <w:widowControl w:val="0"/>
        <w:tabs>
          <w:tab w:val="left" w:pos="1276"/>
        </w:tabs>
        <w:spacing w:after="160" w:line="360" w:lineRule="auto"/>
        <w:ind w:firstLine="567"/>
        <w:jc w:val="both"/>
        <w:rPr>
          <w:del w:id="16" w:author="Vardan" w:date="2022-12-24T23:09:00Z"/>
          <w:rFonts w:ascii="GHEA Grapalat" w:hAnsi="GHEA Grapalat"/>
        </w:rPr>
      </w:pPr>
      <w:r>
        <w:rPr>
          <w:rFonts w:ascii="GHEA Grapalat" w:hAnsi="GHEA Grapalat"/>
        </w:rPr>
        <w:t xml:space="preserve">1) </w:t>
      </w:r>
      <w:r w:rsidRPr="003D3EB8">
        <w:rPr>
          <w:rFonts w:ascii="GHEA Grapalat" w:hAnsi="GHEA Grapalat"/>
        </w:rPr>
        <w:t>выполнение строительно-монтажных работ в соответствии градостроительной нормативно-технической документацией и условиями настоящего договора,</w:t>
      </w:r>
      <w:del w:id="17" w:author="Inesa Kocharyan" w:date="2024-02-12T14:12:00Z">
        <w:r w:rsidRPr="003D3EB8" w:rsidDel="003079EF">
          <w:rPr>
            <w:rFonts w:ascii="GHEA Grapalat" w:hAnsi="GHEA Grapalat"/>
          </w:rPr>
          <w:delText>,</w:delText>
        </w:r>
      </w:del>
      <w:r w:rsidRPr="003D3EB8">
        <w:rPr>
          <w:rFonts w:ascii="GHEA Grapalat" w:hAnsi="GHEA Grapalat"/>
        </w:rPr>
        <w:t xml:space="preserve">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r>
        <w:rPr>
          <w:rFonts w:ascii="GHEA Grapalat" w:hAnsi="GHEA Grapalat"/>
        </w:rPr>
        <w:t>,</w:t>
      </w:r>
    </w:p>
    <w:p w:rsidR="00767CF1" w:rsidRPr="009F3DC7" w:rsidRDefault="00767CF1" w:rsidP="00767CF1">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767CF1" w:rsidRPr="009F3DC7" w:rsidRDefault="00767CF1" w:rsidP="00767CF1">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 xml:space="preserve">При сдаче результата работы Заказчику, сообщать ему о тех </w:t>
      </w:r>
      <w:r w:rsidRPr="009F3DC7">
        <w:rPr>
          <w:rFonts w:ascii="GHEA Grapalat" w:hAnsi="GHEA Grapalat"/>
        </w:rPr>
        <w:lastRenderedPageBreak/>
        <w:t>требованиях и правилах, соблюдение которых необходимо для эффективного и безопасного использования</w:t>
      </w:r>
      <w:r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767CF1" w:rsidRPr="009F3DC7" w:rsidRDefault="00767CF1" w:rsidP="00767CF1">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767CF1" w:rsidRPr="009F3DC7" w:rsidRDefault="00767CF1" w:rsidP="00767CF1">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767CF1" w:rsidRPr="009F3DC7" w:rsidRDefault="00767CF1" w:rsidP="00767CF1">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767CF1" w:rsidRPr="009F3DC7" w:rsidRDefault="00767CF1" w:rsidP="00767CF1">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rsidR="00767CF1" w:rsidRPr="009F3DC7" w:rsidRDefault="00767CF1" w:rsidP="00767CF1">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По договору устанавливается гарантийный срок в ----</w:t>
      </w:r>
      <w:r w:rsidR="00B050F5" w:rsidRPr="00B050F5">
        <w:rPr>
          <w:rFonts w:ascii="GHEA Grapalat" w:hAnsi="GHEA Grapalat"/>
        </w:rPr>
        <w:t>365</w:t>
      </w:r>
      <w:r w:rsidRPr="009F3DC7">
        <w:rPr>
          <w:rFonts w:ascii="GHEA Grapalat" w:hAnsi="GHEA Grapalat"/>
        </w:rPr>
        <w:t>----- дней</w:t>
      </w:r>
      <w:bookmarkStart w:id="18" w:name="_GoBack"/>
      <w:bookmarkEnd w:id="18"/>
      <w:r w:rsidRPr="009F3DC7">
        <w:rPr>
          <w:rFonts w:ascii="GHEA Grapalat" w:hAnsi="GHEA Grapalat"/>
        </w:rPr>
        <w:t xml:space="preserve">,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счет </w:t>
      </w:r>
      <w:r w:rsidRPr="00C8334C">
        <w:rPr>
          <w:rFonts w:ascii="GHEA Grapalat" w:hAnsi="GHEA Grapalat"/>
        </w:rPr>
        <w:t xml:space="preserve"> своих средств</w:t>
      </w:r>
      <w:ins w:id="19" w:author="Vardan" w:date="2022-12-24T23:12:00Z">
        <w:r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Pr>
          <w:rStyle w:val="FootnoteReference"/>
          <w:rFonts w:ascii="GHEA Grapalat" w:hAnsi="GHEA Grapalat"/>
        </w:rPr>
        <w:footnoteReference w:customMarkFollows="1" w:id="11"/>
        <w:t>27</w:t>
      </w:r>
      <w:r w:rsidRPr="009F3DC7">
        <w:rPr>
          <w:rFonts w:ascii="GHEA Grapalat" w:hAnsi="GHEA Grapalat"/>
        </w:rPr>
        <w:t>.</w:t>
      </w:r>
    </w:p>
    <w:p w:rsidR="00767CF1" w:rsidRDefault="00767CF1" w:rsidP="00767CF1">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Pr>
          <w:rFonts w:ascii="GHEA Grapalat" w:hAnsi="GHEA Grapalat"/>
        </w:rPr>
        <w:t xml:space="preserve">й квалификации и </w:t>
      </w:r>
      <w:r w:rsidRPr="009F3DC7">
        <w:rPr>
          <w:rFonts w:ascii="GHEA Grapalat" w:hAnsi="GHEA Grapalat"/>
        </w:rPr>
        <w:t xml:space="preserve">договора в случае начала процесса ликвидации или банкротства заранее в письменной форме </w:t>
      </w:r>
      <w:r w:rsidRPr="009F3DC7">
        <w:rPr>
          <w:rFonts w:ascii="GHEA Grapalat" w:hAnsi="GHEA Grapalat"/>
        </w:rPr>
        <w:lastRenderedPageBreak/>
        <w:t>уведомлять об этом Заказчика.</w:t>
      </w:r>
    </w:p>
    <w:p w:rsidR="00767CF1" w:rsidRPr="009F3DC7" w:rsidRDefault="00767CF1" w:rsidP="00767CF1">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767CF1" w:rsidRPr="00A6067F" w:rsidRDefault="00767CF1" w:rsidP="00767CF1">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767CF1" w:rsidRPr="00793A58" w:rsidRDefault="00767CF1" w:rsidP="00767CF1">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Pr>
          <w:rFonts w:ascii="GHEA Grapalat" w:hAnsi="GHEA Grapalat" w:cs="Sylfaen"/>
        </w:rPr>
        <w:t>ого</w:t>
      </w:r>
      <w:r w:rsidRPr="0000511B">
        <w:rPr>
          <w:rFonts w:ascii="GHEA Grapalat" w:hAnsi="GHEA Grapalat" w:cs="Sylfaen"/>
        </w:rPr>
        <w:t xml:space="preserve"> </w:t>
      </w:r>
      <w:r>
        <w:rPr>
          <w:rFonts w:ascii="GHEA Grapalat" w:hAnsi="GHEA Grapalat" w:cs="Sylfaen"/>
        </w:rPr>
        <w:t>надзора</w:t>
      </w:r>
      <w:r w:rsidRPr="0000511B">
        <w:rPr>
          <w:rFonts w:ascii="GHEA Grapalat" w:hAnsi="GHEA Grapalat" w:cs="Sylfaen"/>
        </w:rPr>
        <w:t xml:space="preserve"> за выполнением </w:t>
      </w:r>
      <w:r>
        <w:rPr>
          <w:rFonts w:ascii="GHEA Grapalat" w:hAnsi="GHEA Grapalat" w:cs="Sylfaen"/>
        </w:rPr>
        <w:t xml:space="preserve">данных </w:t>
      </w:r>
      <w:r w:rsidRPr="0000511B">
        <w:rPr>
          <w:rFonts w:ascii="GHEA Grapalat" w:hAnsi="GHEA Grapalat" w:cs="Sylfaen"/>
        </w:rPr>
        <w:t xml:space="preserve">строительных работ. </w:t>
      </w:r>
      <w:r w:rsidRPr="0000511B">
        <w:rPr>
          <w:rFonts w:ascii="GHEA Grapalat" w:hAnsi="GHEA Grapalat" w:cs="Sylfaen"/>
          <w:vertAlign w:val="superscript"/>
        </w:rPr>
        <w:t>28.1</w:t>
      </w:r>
    </w:p>
    <w:p w:rsidR="00767CF1" w:rsidRPr="009F3DC7" w:rsidRDefault="00767CF1" w:rsidP="00767CF1">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767CF1" w:rsidRPr="009F3DC7" w:rsidRDefault="00767CF1" w:rsidP="00767CF1">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 течение __</w:t>
      </w:r>
      <w:r w:rsidR="00B050F5" w:rsidRPr="00B050F5">
        <w:rPr>
          <w:rFonts w:ascii="GHEA Grapalat" w:hAnsi="GHEA Grapalat"/>
        </w:rPr>
        <w:t>3</w:t>
      </w:r>
      <w:r w:rsidRPr="009F3DC7">
        <w:rPr>
          <w:rFonts w:ascii="GHEA Grapalat" w:hAnsi="GHEA Grapalat"/>
        </w:rPr>
        <w:t xml:space="preserve">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767CF1" w:rsidRPr="009F3DC7" w:rsidRDefault="00767CF1" w:rsidP="00767CF1">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767CF1" w:rsidRPr="009F3DC7" w:rsidRDefault="00767CF1" w:rsidP="00767CF1">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767CF1" w:rsidRPr="009F3DC7" w:rsidRDefault="00767CF1" w:rsidP="00767CF1">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767CF1" w:rsidRPr="009F3DC7" w:rsidRDefault="00767CF1" w:rsidP="00767CF1">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767CF1" w:rsidRPr="009F3DC7" w:rsidRDefault="00767CF1" w:rsidP="00767CF1">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lastRenderedPageBreak/>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Pr="008B6288">
        <w:rPr>
          <w:rFonts w:ascii="GHEA Grapalat" w:hAnsi="GHEA Grapalat"/>
          <w:sz w:val="24"/>
          <w:szCs w:val="24"/>
        </w:rPr>
        <w:t>приемн</w:t>
      </w:r>
      <w:r w:rsidRPr="0000511B">
        <w:rPr>
          <w:rFonts w:ascii="GHEA Grapalat" w:hAnsi="GHEA Grapalat"/>
          <w:sz w:val="24"/>
          <w:szCs w:val="24"/>
        </w:rPr>
        <w:t>ой</w:t>
      </w:r>
      <w:r w:rsidRPr="008B6288">
        <w:rPr>
          <w:rFonts w:ascii="GHEA Grapalat" w:hAnsi="GHEA Grapalat"/>
          <w:sz w:val="24"/>
          <w:szCs w:val="24"/>
        </w:rPr>
        <w:t xml:space="preserve"> комисси</w:t>
      </w:r>
      <w:r w:rsidRPr="0000511B">
        <w:rPr>
          <w:rFonts w:ascii="GHEA Grapalat" w:hAnsi="GHEA Grapalat"/>
          <w:sz w:val="24"/>
          <w:szCs w:val="24"/>
        </w:rPr>
        <w:t>и</w:t>
      </w:r>
      <w:r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767CF1" w:rsidRPr="009F3DC7" w:rsidRDefault="00767CF1" w:rsidP="00767CF1">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767CF1" w:rsidRPr="009F3DC7" w:rsidRDefault="00767CF1" w:rsidP="00767CF1">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767CF1" w:rsidRPr="009F3DC7" w:rsidRDefault="00767CF1" w:rsidP="00767CF1">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767CF1" w:rsidRPr="009F3DC7" w:rsidRDefault="00767CF1" w:rsidP="00767CF1">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767CF1" w:rsidRDefault="00767CF1" w:rsidP="00767CF1">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767CF1" w:rsidRPr="009F3DC7" w:rsidRDefault="00767CF1" w:rsidP="00767CF1">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w:t>
      </w:r>
      <w:r w:rsidRPr="009F3DC7">
        <w:rPr>
          <w:rFonts w:ascii="GHEA Grapalat" w:hAnsi="GHEA Grapalat"/>
          <w:sz w:val="24"/>
          <w:szCs w:val="24"/>
        </w:rPr>
        <w:lastRenderedPageBreak/>
        <w:t>для капитального строительства работ.</w:t>
      </w:r>
    </w:p>
    <w:p w:rsidR="00767CF1" w:rsidRPr="009F3DC7" w:rsidRDefault="00767CF1" w:rsidP="00767CF1">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767CF1" w:rsidRPr="009F3DC7" w:rsidRDefault="00767CF1" w:rsidP="00B050F5">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драмов РА, из которых (_______________) драмов РА составляют НДС. Цена включает все осуществляемые Подрядчиком расходы</w:t>
      </w:r>
      <w:r w:rsidR="00B050F5" w:rsidRPr="00991DB3">
        <w:rPr>
          <w:rFonts w:ascii="GHEA Grapalat" w:hAnsi="GHEA Grapalat"/>
        </w:rPr>
        <w:t xml:space="preserve">. </w:t>
      </w:r>
    </w:p>
    <w:p w:rsidR="00767CF1" w:rsidRPr="009F3DC7" w:rsidRDefault="00767CF1" w:rsidP="00767CF1">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767CF1" w:rsidRDefault="00767CF1" w:rsidP="00767CF1">
      <w:pPr>
        <w:widowControl w:val="0"/>
        <w:tabs>
          <w:tab w:val="num" w:pos="1134"/>
        </w:tabs>
        <w:spacing w:after="160" w:line="360" w:lineRule="auto"/>
        <w:ind w:firstLine="567"/>
        <w:jc w:val="both"/>
        <w:rPr>
          <w:ins w:id="20"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767CF1" w:rsidRDefault="00767CF1" w:rsidP="00767CF1">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Pr="001515B8">
        <w:rPr>
          <w:rFonts w:ascii="GHEA Grapalat" w:hAnsi="GHEA Grapalat"/>
        </w:rPr>
        <w:t>в течение месяцев</w:t>
      </w:r>
      <w:r>
        <w:rPr>
          <w:rFonts w:ascii="GHEA Grapalat" w:hAnsi="GHEA Grapalat"/>
          <w:lang w:val="hy-AM"/>
        </w:rPr>
        <w:t xml:space="preserve"> </w:t>
      </w:r>
      <w:r w:rsidRPr="00CF61D6">
        <w:rPr>
          <w:rFonts w:ascii="GHEA Grapalat" w:hAnsi="GHEA Grapalat"/>
        </w:rPr>
        <w:t>, предусмотренных</w:t>
      </w:r>
      <w:r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Pr>
          <w:rFonts w:ascii="GHEA Grapalat" w:hAnsi="GHEA Grapalat"/>
        </w:rPr>
        <w:t xml:space="preserve">--- </w:t>
      </w:r>
      <w:r w:rsidRPr="009F3DC7">
        <w:rPr>
          <w:rFonts w:ascii="GHEA Grapalat" w:hAnsi="GHEA Grapalat"/>
        </w:rPr>
        <w:t xml:space="preserve"> ого</w:t>
      </w:r>
      <w:r>
        <w:rPr>
          <w:rFonts w:ascii="GHEA Grapalat" w:hAnsi="GHEA Grapalat"/>
        </w:rPr>
        <w:t xml:space="preserve"> </w:t>
      </w:r>
      <w:r w:rsidRPr="009F3DC7">
        <w:rPr>
          <w:rFonts w:ascii="GHEA Grapalat" w:hAnsi="GHEA Grapalat"/>
        </w:rPr>
        <w:t xml:space="preserve">декабря данного года. </w:t>
      </w:r>
    </w:p>
    <w:p w:rsidR="00767CF1" w:rsidRDefault="00767CF1" w:rsidP="00767CF1">
      <w:pPr>
        <w:widowControl w:val="0"/>
        <w:tabs>
          <w:tab w:val="num" w:pos="1134"/>
        </w:tabs>
        <w:spacing w:after="160" w:line="360" w:lineRule="auto"/>
        <w:ind w:firstLine="567"/>
        <w:jc w:val="both"/>
        <w:rPr>
          <w:ins w:id="21"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D21796">
        <w:rPr>
          <w:rFonts w:ascii="GHEA Grapalat" w:hAnsi="GHEA Grapalat"/>
          <w:vertAlign w:val="superscript"/>
        </w:rPr>
        <w:t>30.1</w:t>
      </w:r>
      <w:r>
        <w:rPr>
          <w:rFonts w:ascii="GHEA Grapalat" w:hAnsi="GHEA Grapalat"/>
        </w:rPr>
        <w:t>.</w:t>
      </w:r>
    </w:p>
    <w:p w:rsidR="00767CF1" w:rsidRDefault="00767CF1" w:rsidP="00767CF1">
      <w:pPr>
        <w:pStyle w:val="HTMLPreformatted"/>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Pr>
          <w:rFonts w:ascii="GHEA Grapalat" w:hAnsi="GHEA Grapalat"/>
          <w:lang w:val="ru-RU"/>
        </w:rPr>
        <w:t xml:space="preserve"> </w:t>
      </w:r>
      <w:r>
        <w:rPr>
          <w:rFonts w:ascii="GHEA Grapalat" w:hAnsi="GHEA Grapalat" w:cs="Times New Roman"/>
          <w:sz w:val="24"/>
          <w:szCs w:val="24"/>
          <w:lang w:val="ru-RU" w:eastAsia="ru-RU" w:bidi="ru-RU"/>
        </w:rPr>
        <w:t>В</w:t>
      </w:r>
      <w:r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rsidR="00767CF1" w:rsidRDefault="00767CF1" w:rsidP="00767CF1">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rsidR="00767CF1" w:rsidRPr="009F613B" w:rsidRDefault="00767CF1" w:rsidP="00767CF1">
      <w:pPr>
        <w:pStyle w:val="HTMLPreformatted"/>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lastRenderedPageBreak/>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rsidR="00767CF1" w:rsidRDefault="00767CF1" w:rsidP="00767CF1">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rsidR="00767CF1" w:rsidRDefault="00767CF1" w:rsidP="00767CF1">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767CF1" w:rsidRPr="00127380" w:rsidRDefault="00767CF1" w:rsidP="00767CF1">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p>
    <w:p w:rsidR="00767CF1" w:rsidRPr="009F3DC7" w:rsidRDefault="00767CF1" w:rsidP="00767CF1">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767CF1" w:rsidRPr="009F3DC7" w:rsidRDefault="00767CF1" w:rsidP="00767CF1">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767CF1" w:rsidRPr="009F3DC7" w:rsidRDefault="00767CF1" w:rsidP="00767CF1">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767CF1" w:rsidRPr="00516521" w:rsidRDefault="00767CF1" w:rsidP="00767CF1">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Pr>
          <w:rStyle w:val="FootnoteReference"/>
          <w:rFonts w:ascii="GHEA Grapalat" w:hAnsi="GHEA Grapalat"/>
        </w:rPr>
        <w:footnoteReference w:customMarkFollows="1" w:id="12"/>
        <w:t>31</w:t>
      </w:r>
      <w:r w:rsidRPr="009F3DC7">
        <w:rPr>
          <w:rFonts w:ascii="GHEA Grapalat" w:hAnsi="GHEA Grapalat"/>
        </w:rPr>
        <w:t>.</w:t>
      </w:r>
      <w:r w:rsidRPr="00D45137">
        <w:rPr>
          <w:rFonts w:ascii="GHEA Grapalat" w:hAnsi="GHEA Grapalat"/>
        </w:rPr>
        <w:t xml:space="preserve"> </w:t>
      </w:r>
      <w:r w:rsidRPr="00BB6372">
        <w:rPr>
          <w:rFonts w:ascii="GHEA Grapalat" w:hAnsi="GHEA Grapalat" w:cs="Sylfaen"/>
        </w:rPr>
        <w:t xml:space="preserve">При этом штраф </w:t>
      </w:r>
      <w:r>
        <w:rPr>
          <w:rFonts w:ascii="GHEA Grapalat" w:hAnsi="GHEA Grapalat" w:cs="Sylfaen"/>
        </w:rPr>
        <w:t>ис</w:t>
      </w:r>
      <w:r w:rsidRPr="00BB6372">
        <w:rPr>
          <w:rFonts w:ascii="GHEA Grapalat" w:hAnsi="GHEA Grapalat" w:cs="Sylfaen"/>
        </w:rPr>
        <w:t xml:space="preserve">числяется и в том случае, если работа </w:t>
      </w:r>
      <w:r w:rsidRPr="00BB6372">
        <w:rPr>
          <w:rFonts w:ascii="GHEA Grapalat" w:hAnsi="GHEA Grapalat" w:cs="Sylfaen"/>
        </w:rPr>
        <w:lastRenderedPageBreak/>
        <w:t>выполнена в срок, установленный настоящим договором, но не принята заказчиком</w:t>
      </w:r>
      <w:r>
        <w:rPr>
          <w:rFonts w:ascii="GHEA Grapalat" w:hAnsi="GHEA Grapalat" w:cs="Sylfaen"/>
        </w:rPr>
        <w:t>.</w:t>
      </w:r>
    </w:p>
    <w:p w:rsidR="00767CF1" w:rsidRPr="009F3DC7" w:rsidRDefault="00767CF1" w:rsidP="00767CF1">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Pr="00F77F4C">
        <w:rPr>
          <w:rFonts w:ascii="GHEA Grapalat" w:hAnsi="GHEA Grapalat"/>
        </w:rPr>
        <w:t>,</w:t>
      </w:r>
      <w:r w:rsidRPr="009F3DC7">
        <w:rPr>
          <w:rFonts w:ascii="GHEA Grapalat" w:hAnsi="GHEA Grapalat"/>
        </w:rPr>
        <w:t xml:space="preserve"> 6.3</w:t>
      </w:r>
      <w:r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rsidR="00767CF1" w:rsidRPr="000C67E4" w:rsidRDefault="00767CF1" w:rsidP="00767CF1">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767CF1" w:rsidRPr="000C67E4" w:rsidRDefault="00767CF1" w:rsidP="00767CF1">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Pr="000C67E4">
        <w:rPr>
          <w:rFonts w:ascii="GHEA Grapalat" w:hAnsi="GHEA Grapalat"/>
          <w:vertAlign w:val="superscript"/>
        </w:rPr>
        <w:t>31.1</w:t>
      </w:r>
    </w:p>
    <w:tbl>
      <w:tblPr>
        <w:tblStyle w:val="TableGrid"/>
        <w:tblW w:w="9468" w:type="dxa"/>
        <w:tblLook w:val="04A0" w:firstRow="1" w:lastRow="0" w:firstColumn="1" w:lastColumn="0" w:noHBand="0" w:noVBand="1"/>
      </w:tblPr>
      <w:tblGrid>
        <w:gridCol w:w="1098"/>
        <w:gridCol w:w="4950"/>
        <w:gridCol w:w="3420"/>
      </w:tblGrid>
      <w:tr w:rsidR="00767CF1" w:rsidTr="00B050F5">
        <w:tc>
          <w:tcPr>
            <w:tcW w:w="1098" w:type="dxa"/>
            <w:tcBorders>
              <w:top w:val="single" w:sz="4" w:space="0" w:color="auto"/>
              <w:left w:val="single" w:sz="4" w:space="0" w:color="auto"/>
              <w:bottom w:val="single" w:sz="4" w:space="0" w:color="auto"/>
              <w:right w:val="single" w:sz="4" w:space="0" w:color="auto"/>
            </w:tcBorders>
            <w:hideMark/>
          </w:tcPr>
          <w:p w:rsidR="00767CF1" w:rsidRDefault="00767CF1" w:rsidP="00BF7C86">
            <w:pPr>
              <w:pStyle w:val="NormalWeb"/>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4950" w:type="dxa"/>
            <w:tcBorders>
              <w:top w:val="single" w:sz="4" w:space="0" w:color="auto"/>
              <w:left w:val="single" w:sz="4" w:space="0" w:color="auto"/>
              <w:bottom w:val="single" w:sz="4" w:space="0" w:color="auto"/>
              <w:right w:val="single" w:sz="4" w:space="0" w:color="auto"/>
            </w:tcBorders>
            <w:hideMark/>
          </w:tcPr>
          <w:p w:rsidR="00767CF1" w:rsidRDefault="00767CF1" w:rsidP="00BF7C86">
            <w:pPr>
              <w:pStyle w:val="NormalWeb"/>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3420" w:type="dxa"/>
            <w:tcBorders>
              <w:top w:val="single" w:sz="4" w:space="0" w:color="auto"/>
              <w:left w:val="single" w:sz="4" w:space="0" w:color="auto"/>
              <w:bottom w:val="single" w:sz="4" w:space="0" w:color="auto"/>
              <w:right w:val="single" w:sz="4" w:space="0" w:color="auto"/>
            </w:tcBorders>
            <w:hideMark/>
          </w:tcPr>
          <w:p w:rsidR="00767CF1" w:rsidRPr="000C67E4" w:rsidRDefault="00767CF1" w:rsidP="00BF7C86">
            <w:pPr>
              <w:pStyle w:val="NormalWeb"/>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B050F5" w:rsidTr="00B050F5">
        <w:tc>
          <w:tcPr>
            <w:tcW w:w="1098" w:type="dxa"/>
            <w:tcBorders>
              <w:top w:val="single" w:sz="4" w:space="0" w:color="auto"/>
              <w:left w:val="single" w:sz="4" w:space="0" w:color="auto"/>
              <w:bottom w:val="single" w:sz="4" w:space="0" w:color="auto"/>
              <w:right w:val="single" w:sz="4" w:space="0" w:color="auto"/>
            </w:tcBorders>
          </w:tcPr>
          <w:p w:rsidR="00B050F5" w:rsidRPr="00442316" w:rsidRDefault="00B050F5" w:rsidP="00B050F5">
            <w:pPr>
              <w:pStyle w:val="NormalWeb"/>
              <w:spacing w:before="0" w:beforeAutospacing="0" w:after="0" w:afterAutospacing="0" w:line="360" w:lineRule="auto"/>
              <w:jc w:val="center"/>
              <w:rPr>
                <w:rFonts w:ascii="GHEA Grapalat" w:hAnsi="GHEA Grapalat" w:cs="Sylfaen"/>
                <w:b/>
                <w:sz w:val="20"/>
                <w:szCs w:val="20"/>
                <w:lang w:val="en-US" w:eastAsia="en-US"/>
              </w:rPr>
            </w:pPr>
            <w:r w:rsidRPr="00442316">
              <w:rPr>
                <w:rFonts w:ascii="GHEA Grapalat" w:hAnsi="GHEA Grapalat" w:cs="Sylfaen"/>
                <w:b/>
                <w:sz w:val="20"/>
                <w:szCs w:val="20"/>
                <w:lang w:val="en-US" w:eastAsia="en-US"/>
              </w:rPr>
              <w:t>1</w:t>
            </w:r>
          </w:p>
        </w:tc>
        <w:tc>
          <w:tcPr>
            <w:tcW w:w="4950" w:type="dxa"/>
            <w:tcBorders>
              <w:top w:val="single" w:sz="4" w:space="0" w:color="auto"/>
              <w:left w:val="single" w:sz="4" w:space="0" w:color="auto"/>
              <w:bottom w:val="single" w:sz="4" w:space="0" w:color="auto"/>
              <w:right w:val="single" w:sz="4" w:space="0" w:color="auto"/>
            </w:tcBorders>
          </w:tcPr>
          <w:p w:rsidR="00B050F5" w:rsidRPr="00442316" w:rsidRDefault="00B050F5" w:rsidP="00B050F5">
            <w:pPr>
              <w:pStyle w:val="NormalWeb"/>
              <w:spacing w:before="0" w:beforeAutospacing="0" w:after="0" w:afterAutospacing="0"/>
              <w:jc w:val="center"/>
              <w:rPr>
                <w:rFonts w:ascii="GHEA Grapalat" w:hAnsi="GHEA Grapalat" w:cs="Sylfaen"/>
                <w:b/>
                <w:sz w:val="20"/>
                <w:szCs w:val="20"/>
                <w:lang w:val="hy-AM" w:eastAsia="en-US"/>
              </w:rPr>
            </w:pPr>
            <w:r w:rsidRPr="00442316">
              <w:rPr>
                <w:rFonts w:ascii="GHEA Grapalat" w:hAnsi="GHEA Grapalat" w:cs="Sylfaen"/>
                <w:b/>
                <w:sz w:val="20"/>
                <w:szCs w:val="20"/>
                <w:lang w:val="hy-AM" w:eastAsia="en-US"/>
              </w:rPr>
              <w:t>Подрядчик не имеет разрешения на размещение строительного мусора</w:t>
            </w:r>
          </w:p>
        </w:tc>
        <w:tc>
          <w:tcPr>
            <w:tcW w:w="3420" w:type="dxa"/>
            <w:tcBorders>
              <w:top w:val="single" w:sz="4" w:space="0" w:color="auto"/>
              <w:left w:val="single" w:sz="4" w:space="0" w:color="auto"/>
              <w:bottom w:val="single" w:sz="4" w:space="0" w:color="auto"/>
              <w:right w:val="single" w:sz="4" w:space="0" w:color="auto"/>
            </w:tcBorders>
            <w:vAlign w:val="center"/>
          </w:tcPr>
          <w:p w:rsidR="00B050F5" w:rsidRPr="00442316" w:rsidRDefault="00B050F5" w:rsidP="00B050F5">
            <w:pPr>
              <w:pStyle w:val="NormalWeb"/>
              <w:spacing w:before="0" w:beforeAutospacing="0" w:after="0" w:afterAutospacing="0"/>
              <w:jc w:val="center"/>
              <w:rPr>
                <w:rFonts w:ascii="GHEA Grapalat" w:hAnsi="GHEA Grapalat" w:cs="Sylfaen"/>
                <w:b/>
                <w:sz w:val="20"/>
                <w:szCs w:val="20"/>
                <w:lang w:val="hy-AM" w:eastAsia="en-US"/>
              </w:rPr>
            </w:pPr>
            <w:r w:rsidRPr="00442316">
              <w:rPr>
                <w:rFonts w:ascii="GHEA Grapalat" w:hAnsi="GHEA Grapalat" w:cs="Sylfaen"/>
                <w:b/>
                <w:sz w:val="20"/>
                <w:szCs w:val="20"/>
                <w:lang w:val="hy-AM" w:eastAsia="en-US"/>
              </w:rPr>
              <w:t>Взимается штраф в размере 0,5 процента от общей стоимости, указанной в договоре.</w:t>
            </w:r>
          </w:p>
        </w:tc>
      </w:tr>
      <w:tr w:rsidR="00B050F5" w:rsidTr="00B050F5">
        <w:tc>
          <w:tcPr>
            <w:tcW w:w="1098" w:type="dxa"/>
            <w:tcBorders>
              <w:top w:val="single" w:sz="4" w:space="0" w:color="auto"/>
              <w:left w:val="single" w:sz="4" w:space="0" w:color="auto"/>
              <w:bottom w:val="single" w:sz="4" w:space="0" w:color="auto"/>
              <w:right w:val="single" w:sz="4" w:space="0" w:color="auto"/>
            </w:tcBorders>
          </w:tcPr>
          <w:p w:rsidR="00B050F5" w:rsidRPr="00442316" w:rsidRDefault="00B050F5" w:rsidP="00B050F5">
            <w:pPr>
              <w:pStyle w:val="NormalWeb"/>
              <w:spacing w:before="0" w:beforeAutospacing="0" w:after="0" w:afterAutospacing="0" w:line="360" w:lineRule="auto"/>
              <w:jc w:val="center"/>
              <w:rPr>
                <w:rFonts w:ascii="GHEA Grapalat" w:hAnsi="GHEA Grapalat" w:cs="Sylfaen"/>
                <w:b/>
                <w:sz w:val="20"/>
                <w:szCs w:val="20"/>
                <w:lang w:val="en-US" w:eastAsia="en-US"/>
              </w:rPr>
            </w:pPr>
            <w:r>
              <w:rPr>
                <w:rFonts w:ascii="GHEA Grapalat" w:hAnsi="GHEA Grapalat" w:cs="Sylfaen"/>
                <w:b/>
                <w:sz w:val="20"/>
                <w:szCs w:val="20"/>
                <w:lang w:val="en-US" w:eastAsia="en-US"/>
              </w:rPr>
              <w:t>2</w:t>
            </w:r>
          </w:p>
        </w:tc>
        <w:tc>
          <w:tcPr>
            <w:tcW w:w="4950" w:type="dxa"/>
            <w:tcBorders>
              <w:top w:val="single" w:sz="4" w:space="0" w:color="auto"/>
              <w:left w:val="single" w:sz="4" w:space="0" w:color="auto"/>
              <w:bottom w:val="single" w:sz="4" w:space="0" w:color="auto"/>
              <w:right w:val="single" w:sz="4" w:space="0" w:color="auto"/>
            </w:tcBorders>
          </w:tcPr>
          <w:p w:rsidR="00B050F5" w:rsidRPr="00442316" w:rsidRDefault="00B050F5" w:rsidP="00B050F5">
            <w:pPr>
              <w:pStyle w:val="NormalWeb"/>
              <w:spacing w:before="0" w:beforeAutospacing="0" w:after="0" w:afterAutospacing="0"/>
              <w:jc w:val="center"/>
              <w:rPr>
                <w:rFonts w:ascii="GHEA Grapalat" w:hAnsi="GHEA Grapalat" w:cs="Sylfaen"/>
                <w:b/>
                <w:sz w:val="20"/>
                <w:szCs w:val="20"/>
                <w:lang w:val="hy-AM" w:eastAsia="en-US"/>
              </w:rPr>
            </w:pPr>
            <w:r w:rsidRPr="00442316">
              <w:rPr>
                <w:rFonts w:ascii="GHEA Grapalat" w:hAnsi="GHEA Grapalat" w:cs="Sylfaen"/>
                <w:b/>
                <w:sz w:val="20"/>
                <w:szCs w:val="20"/>
                <w:lang w:val="hy-AM" w:eastAsia="en-US"/>
              </w:rPr>
              <w:t>Строительный мусор накапливается на площадках, мусор не вывозится в специально отведенные места</w:t>
            </w:r>
          </w:p>
        </w:tc>
        <w:tc>
          <w:tcPr>
            <w:tcW w:w="3420" w:type="dxa"/>
            <w:tcBorders>
              <w:top w:val="single" w:sz="4" w:space="0" w:color="auto"/>
              <w:left w:val="single" w:sz="4" w:space="0" w:color="auto"/>
              <w:bottom w:val="single" w:sz="4" w:space="0" w:color="auto"/>
              <w:right w:val="single" w:sz="4" w:space="0" w:color="auto"/>
            </w:tcBorders>
            <w:vAlign w:val="center"/>
          </w:tcPr>
          <w:p w:rsidR="00B050F5" w:rsidRPr="00442316" w:rsidRDefault="00B050F5" w:rsidP="00B050F5">
            <w:pPr>
              <w:jc w:val="center"/>
              <w:rPr>
                <w:b/>
              </w:rPr>
            </w:pPr>
            <w:r w:rsidRPr="00442316">
              <w:rPr>
                <w:rFonts w:ascii="GHEA Grapalat" w:hAnsi="GHEA Grapalat" w:cs="Sylfaen"/>
                <w:b/>
                <w:sz w:val="20"/>
                <w:szCs w:val="20"/>
                <w:lang w:val="hy-AM" w:eastAsia="en-US"/>
              </w:rPr>
              <w:t>Взимается штраф в размере 0,5 процента от общей стоимости, указанной в договоре.</w:t>
            </w:r>
          </w:p>
        </w:tc>
      </w:tr>
      <w:tr w:rsidR="00B050F5" w:rsidTr="00B050F5">
        <w:tc>
          <w:tcPr>
            <w:tcW w:w="1098" w:type="dxa"/>
            <w:tcBorders>
              <w:top w:val="single" w:sz="4" w:space="0" w:color="auto"/>
              <w:left w:val="single" w:sz="4" w:space="0" w:color="auto"/>
              <w:bottom w:val="single" w:sz="4" w:space="0" w:color="auto"/>
              <w:right w:val="single" w:sz="4" w:space="0" w:color="auto"/>
            </w:tcBorders>
          </w:tcPr>
          <w:p w:rsidR="00B050F5" w:rsidRPr="00442316" w:rsidRDefault="00B050F5" w:rsidP="00B050F5">
            <w:pPr>
              <w:pStyle w:val="NormalWeb"/>
              <w:spacing w:before="0" w:beforeAutospacing="0" w:after="0" w:afterAutospacing="0" w:line="360" w:lineRule="auto"/>
              <w:jc w:val="center"/>
              <w:rPr>
                <w:rFonts w:ascii="GHEA Grapalat" w:hAnsi="GHEA Grapalat" w:cs="Sylfaen"/>
                <w:b/>
                <w:sz w:val="20"/>
                <w:szCs w:val="20"/>
                <w:lang w:val="en-US" w:eastAsia="en-US"/>
              </w:rPr>
            </w:pPr>
            <w:r>
              <w:rPr>
                <w:rFonts w:ascii="GHEA Grapalat" w:hAnsi="GHEA Grapalat" w:cs="Sylfaen"/>
                <w:b/>
                <w:sz w:val="20"/>
                <w:szCs w:val="20"/>
                <w:lang w:val="en-US" w:eastAsia="en-US"/>
              </w:rPr>
              <w:t>3</w:t>
            </w:r>
          </w:p>
        </w:tc>
        <w:tc>
          <w:tcPr>
            <w:tcW w:w="4950" w:type="dxa"/>
            <w:tcBorders>
              <w:top w:val="single" w:sz="4" w:space="0" w:color="auto"/>
              <w:left w:val="single" w:sz="4" w:space="0" w:color="auto"/>
              <w:bottom w:val="single" w:sz="4" w:space="0" w:color="auto"/>
              <w:right w:val="single" w:sz="4" w:space="0" w:color="auto"/>
            </w:tcBorders>
          </w:tcPr>
          <w:p w:rsidR="00B050F5" w:rsidRPr="00442316" w:rsidRDefault="00B050F5" w:rsidP="00B050F5">
            <w:pPr>
              <w:pStyle w:val="NormalWeb"/>
              <w:spacing w:before="0" w:beforeAutospacing="0" w:after="0" w:afterAutospacing="0"/>
              <w:jc w:val="center"/>
              <w:rPr>
                <w:rFonts w:ascii="GHEA Grapalat" w:hAnsi="GHEA Grapalat" w:cs="Sylfaen"/>
                <w:b/>
                <w:sz w:val="20"/>
                <w:szCs w:val="20"/>
                <w:lang w:val="hy-AM" w:eastAsia="en-US"/>
              </w:rPr>
            </w:pPr>
            <w:r w:rsidRPr="00442316">
              <w:rPr>
                <w:rFonts w:ascii="GHEA Grapalat" w:hAnsi="GHEA Grapalat" w:cs="Sylfaen"/>
                <w:b/>
                <w:sz w:val="20"/>
                <w:szCs w:val="20"/>
                <w:lang w:val="hy-AM" w:eastAsia="en-US"/>
              </w:rPr>
              <w:t>Инженерно-технический, ремонтный и рабочий персонал, занятый в строительстве, не носит специальную верхнюю одежду и средства защиты, соответствующие технологическим процессам (перчатки, каски, очки и т.</w:t>
            </w:r>
          </w:p>
        </w:tc>
        <w:tc>
          <w:tcPr>
            <w:tcW w:w="3420" w:type="dxa"/>
            <w:tcBorders>
              <w:top w:val="single" w:sz="4" w:space="0" w:color="auto"/>
              <w:left w:val="single" w:sz="4" w:space="0" w:color="auto"/>
              <w:bottom w:val="single" w:sz="4" w:space="0" w:color="auto"/>
              <w:right w:val="single" w:sz="4" w:space="0" w:color="auto"/>
            </w:tcBorders>
            <w:vAlign w:val="center"/>
          </w:tcPr>
          <w:p w:rsidR="00B050F5" w:rsidRPr="00442316" w:rsidRDefault="00B050F5" w:rsidP="00B050F5">
            <w:pPr>
              <w:jc w:val="center"/>
              <w:rPr>
                <w:b/>
              </w:rPr>
            </w:pPr>
            <w:r w:rsidRPr="00442316">
              <w:rPr>
                <w:rFonts w:ascii="GHEA Grapalat" w:hAnsi="GHEA Grapalat" w:cs="Sylfaen"/>
                <w:b/>
                <w:sz w:val="20"/>
                <w:szCs w:val="20"/>
                <w:lang w:val="hy-AM" w:eastAsia="en-US"/>
              </w:rPr>
              <w:t>Взимается штраф в размере 0,5 процента от общей стоимости, указанной в договоре.</w:t>
            </w:r>
          </w:p>
        </w:tc>
      </w:tr>
      <w:tr w:rsidR="00B050F5" w:rsidTr="00B050F5">
        <w:tc>
          <w:tcPr>
            <w:tcW w:w="1098" w:type="dxa"/>
            <w:tcBorders>
              <w:top w:val="single" w:sz="4" w:space="0" w:color="auto"/>
              <w:left w:val="single" w:sz="4" w:space="0" w:color="auto"/>
              <w:bottom w:val="single" w:sz="4" w:space="0" w:color="auto"/>
              <w:right w:val="single" w:sz="4" w:space="0" w:color="auto"/>
            </w:tcBorders>
          </w:tcPr>
          <w:p w:rsidR="00B050F5" w:rsidRPr="00442316" w:rsidRDefault="00B050F5" w:rsidP="00B050F5">
            <w:pPr>
              <w:pStyle w:val="NormalWeb"/>
              <w:spacing w:before="0" w:beforeAutospacing="0" w:after="0" w:afterAutospacing="0" w:line="360" w:lineRule="auto"/>
              <w:jc w:val="center"/>
              <w:rPr>
                <w:rFonts w:ascii="GHEA Grapalat" w:hAnsi="GHEA Grapalat" w:cs="Sylfaen"/>
                <w:b/>
                <w:sz w:val="20"/>
                <w:szCs w:val="20"/>
                <w:lang w:val="en-US" w:eastAsia="en-US"/>
              </w:rPr>
            </w:pPr>
            <w:r>
              <w:rPr>
                <w:rFonts w:ascii="GHEA Grapalat" w:hAnsi="GHEA Grapalat" w:cs="Sylfaen"/>
                <w:b/>
                <w:sz w:val="20"/>
                <w:szCs w:val="20"/>
                <w:lang w:val="en-US" w:eastAsia="en-US"/>
              </w:rPr>
              <w:t>4</w:t>
            </w:r>
          </w:p>
        </w:tc>
        <w:tc>
          <w:tcPr>
            <w:tcW w:w="4950" w:type="dxa"/>
            <w:tcBorders>
              <w:top w:val="single" w:sz="4" w:space="0" w:color="auto"/>
              <w:left w:val="single" w:sz="4" w:space="0" w:color="auto"/>
              <w:bottom w:val="single" w:sz="4" w:space="0" w:color="auto"/>
              <w:right w:val="single" w:sz="4" w:space="0" w:color="auto"/>
            </w:tcBorders>
          </w:tcPr>
          <w:p w:rsidR="00B050F5" w:rsidRPr="00442316" w:rsidRDefault="00B050F5" w:rsidP="00B050F5">
            <w:pPr>
              <w:pStyle w:val="NormalWeb"/>
              <w:spacing w:before="0" w:beforeAutospacing="0" w:after="0" w:afterAutospacing="0"/>
              <w:jc w:val="center"/>
              <w:rPr>
                <w:rFonts w:ascii="GHEA Grapalat" w:hAnsi="GHEA Grapalat" w:cs="Sylfaen"/>
                <w:b/>
                <w:sz w:val="20"/>
                <w:szCs w:val="20"/>
                <w:lang w:val="hy-AM" w:eastAsia="en-US"/>
              </w:rPr>
            </w:pPr>
            <w:r w:rsidRPr="00442316">
              <w:rPr>
                <w:rFonts w:ascii="GHEA Grapalat" w:hAnsi="GHEA Grapalat" w:cs="Sylfaen"/>
                <w:b/>
                <w:sz w:val="20"/>
                <w:szCs w:val="20"/>
                <w:lang w:val="hy-AM" w:eastAsia="en-US"/>
              </w:rPr>
              <w:t>При проведении строительных работ не соблюдаются требования по предотвращению запыления воздуха (при проведении пылеобразующих работ строительная площадка не регулярно увлажняется струей воды и т.п.)</w:t>
            </w:r>
          </w:p>
        </w:tc>
        <w:tc>
          <w:tcPr>
            <w:tcW w:w="3420" w:type="dxa"/>
            <w:tcBorders>
              <w:top w:val="single" w:sz="4" w:space="0" w:color="auto"/>
              <w:left w:val="single" w:sz="4" w:space="0" w:color="auto"/>
              <w:bottom w:val="single" w:sz="4" w:space="0" w:color="auto"/>
              <w:right w:val="single" w:sz="4" w:space="0" w:color="auto"/>
            </w:tcBorders>
            <w:vAlign w:val="center"/>
          </w:tcPr>
          <w:p w:rsidR="00B050F5" w:rsidRPr="00442316" w:rsidRDefault="00B050F5" w:rsidP="00B050F5">
            <w:pPr>
              <w:jc w:val="center"/>
              <w:rPr>
                <w:b/>
              </w:rPr>
            </w:pPr>
            <w:r w:rsidRPr="00442316">
              <w:rPr>
                <w:rFonts w:ascii="GHEA Grapalat" w:hAnsi="GHEA Grapalat" w:cs="Sylfaen"/>
                <w:b/>
                <w:sz w:val="20"/>
                <w:szCs w:val="20"/>
                <w:lang w:val="hy-AM" w:eastAsia="en-US"/>
              </w:rPr>
              <w:t>Взимается штраф в размере 0,5 процента от общей стоимости, указанной в договоре.</w:t>
            </w:r>
          </w:p>
        </w:tc>
      </w:tr>
      <w:tr w:rsidR="00B050F5" w:rsidTr="00B050F5">
        <w:tc>
          <w:tcPr>
            <w:tcW w:w="1098" w:type="dxa"/>
            <w:tcBorders>
              <w:top w:val="single" w:sz="4" w:space="0" w:color="auto"/>
              <w:left w:val="single" w:sz="4" w:space="0" w:color="auto"/>
              <w:bottom w:val="single" w:sz="4" w:space="0" w:color="auto"/>
              <w:right w:val="single" w:sz="4" w:space="0" w:color="auto"/>
            </w:tcBorders>
          </w:tcPr>
          <w:p w:rsidR="00B050F5" w:rsidRPr="00442316" w:rsidRDefault="00B050F5" w:rsidP="00B050F5">
            <w:pPr>
              <w:pStyle w:val="NormalWeb"/>
              <w:spacing w:before="0" w:beforeAutospacing="0" w:after="0" w:afterAutospacing="0" w:line="360" w:lineRule="auto"/>
              <w:jc w:val="center"/>
              <w:rPr>
                <w:rFonts w:ascii="GHEA Grapalat" w:hAnsi="GHEA Grapalat" w:cs="Sylfaen"/>
                <w:b/>
                <w:sz w:val="20"/>
                <w:szCs w:val="20"/>
                <w:lang w:val="en-US" w:eastAsia="en-US"/>
              </w:rPr>
            </w:pPr>
            <w:r>
              <w:rPr>
                <w:rFonts w:ascii="GHEA Grapalat" w:hAnsi="GHEA Grapalat" w:cs="Sylfaen"/>
                <w:b/>
                <w:sz w:val="20"/>
                <w:szCs w:val="20"/>
                <w:lang w:val="en-US" w:eastAsia="en-US"/>
              </w:rPr>
              <w:t>5</w:t>
            </w:r>
          </w:p>
        </w:tc>
        <w:tc>
          <w:tcPr>
            <w:tcW w:w="4950" w:type="dxa"/>
            <w:tcBorders>
              <w:top w:val="single" w:sz="4" w:space="0" w:color="auto"/>
              <w:left w:val="single" w:sz="4" w:space="0" w:color="auto"/>
              <w:bottom w:val="single" w:sz="4" w:space="0" w:color="auto"/>
              <w:right w:val="single" w:sz="4" w:space="0" w:color="auto"/>
            </w:tcBorders>
          </w:tcPr>
          <w:p w:rsidR="00B050F5" w:rsidRPr="00442316" w:rsidRDefault="00B050F5" w:rsidP="00B050F5">
            <w:pPr>
              <w:pStyle w:val="NormalWeb"/>
              <w:spacing w:before="0" w:beforeAutospacing="0" w:after="0" w:afterAutospacing="0"/>
              <w:jc w:val="center"/>
              <w:rPr>
                <w:rFonts w:ascii="GHEA Grapalat" w:hAnsi="GHEA Grapalat" w:cs="Sylfaen"/>
                <w:b/>
                <w:sz w:val="20"/>
                <w:szCs w:val="20"/>
                <w:lang w:val="hy-AM" w:eastAsia="en-US"/>
              </w:rPr>
            </w:pPr>
            <w:r w:rsidRPr="000833B9">
              <w:rPr>
                <w:rFonts w:ascii="GHEA Grapalat" w:hAnsi="GHEA Grapalat" w:cs="Sylfaen"/>
                <w:b/>
                <w:sz w:val="20"/>
                <w:szCs w:val="20"/>
                <w:lang w:val="hy-AM" w:eastAsia="en-US"/>
              </w:rPr>
              <w:t>Информационные щиты, необходимые для информирования населения, не установлены (в начале и в конце маршрута).</w:t>
            </w:r>
          </w:p>
        </w:tc>
        <w:tc>
          <w:tcPr>
            <w:tcW w:w="3420" w:type="dxa"/>
            <w:tcBorders>
              <w:top w:val="single" w:sz="4" w:space="0" w:color="auto"/>
              <w:left w:val="single" w:sz="4" w:space="0" w:color="auto"/>
              <w:bottom w:val="single" w:sz="4" w:space="0" w:color="auto"/>
              <w:right w:val="single" w:sz="4" w:space="0" w:color="auto"/>
            </w:tcBorders>
            <w:vAlign w:val="center"/>
          </w:tcPr>
          <w:p w:rsidR="00B050F5" w:rsidRDefault="00B050F5" w:rsidP="00B050F5">
            <w:pPr>
              <w:jc w:val="center"/>
            </w:pPr>
            <w:r w:rsidRPr="005349E9">
              <w:rPr>
                <w:rFonts w:ascii="GHEA Grapalat" w:hAnsi="GHEA Grapalat" w:cs="Sylfaen"/>
                <w:b/>
                <w:sz w:val="20"/>
                <w:szCs w:val="20"/>
                <w:lang w:val="hy-AM" w:eastAsia="en-US"/>
              </w:rPr>
              <w:t>Взимается штраф в размере 0,5 процента от общей стоимости, указанной в договоре.</w:t>
            </w:r>
          </w:p>
        </w:tc>
      </w:tr>
      <w:tr w:rsidR="00B050F5" w:rsidTr="00B050F5">
        <w:tc>
          <w:tcPr>
            <w:tcW w:w="1098" w:type="dxa"/>
            <w:tcBorders>
              <w:top w:val="single" w:sz="4" w:space="0" w:color="auto"/>
              <w:left w:val="single" w:sz="4" w:space="0" w:color="auto"/>
              <w:bottom w:val="single" w:sz="4" w:space="0" w:color="auto"/>
              <w:right w:val="single" w:sz="4" w:space="0" w:color="auto"/>
            </w:tcBorders>
          </w:tcPr>
          <w:p w:rsidR="00B050F5" w:rsidRPr="000833B9" w:rsidRDefault="00B050F5" w:rsidP="00B050F5">
            <w:pPr>
              <w:pStyle w:val="NormalWeb"/>
              <w:spacing w:before="0" w:beforeAutospacing="0" w:after="0" w:afterAutospacing="0" w:line="360" w:lineRule="auto"/>
              <w:jc w:val="center"/>
              <w:rPr>
                <w:rFonts w:ascii="GHEA Grapalat" w:hAnsi="GHEA Grapalat" w:cs="Sylfaen"/>
                <w:b/>
                <w:sz w:val="20"/>
                <w:szCs w:val="20"/>
                <w:lang w:val="en-US" w:eastAsia="en-US"/>
              </w:rPr>
            </w:pPr>
            <w:r>
              <w:rPr>
                <w:rFonts w:ascii="GHEA Grapalat" w:hAnsi="GHEA Grapalat" w:cs="Sylfaen"/>
                <w:b/>
                <w:sz w:val="20"/>
                <w:szCs w:val="20"/>
                <w:lang w:val="en-US" w:eastAsia="en-US"/>
              </w:rPr>
              <w:lastRenderedPageBreak/>
              <w:t>6</w:t>
            </w:r>
          </w:p>
        </w:tc>
        <w:tc>
          <w:tcPr>
            <w:tcW w:w="4950" w:type="dxa"/>
            <w:tcBorders>
              <w:top w:val="single" w:sz="4" w:space="0" w:color="auto"/>
              <w:left w:val="single" w:sz="4" w:space="0" w:color="auto"/>
              <w:bottom w:val="single" w:sz="4" w:space="0" w:color="auto"/>
              <w:right w:val="single" w:sz="4" w:space="0" w:color="auto"/>
            </w:tcBorders>
          </w:tcPr>
          <w:p w:rsidR="00B050F5" w:rsidRPr="00442316" w:rsidRDefault="00B050F5" w:rsidP="00B050F5">
            <w:pPr>
              <w:pStyle w:val="NormalWeb"/>
              <w:spacing w:before="0" w:beforeAutospacing="0" w:after="0" w:afterAutospacing="0"/>
              <w:jc w:val="center"/>
              <w:rPr>
                <w:rFonts w:ascii="GHEA Grapalat" w:hAnsi="GHEA Grapalat" w:cs="Sylfaen"/>
                <w:b/>
                <w:sz w:val="20"/>
                <w:szCs w:val="20"/>
                <w:lang w:val="hy-AM" w:eastAsia="en-US"/>
              </w:rPr>
            </w:pPr>
            <w:r w:rsidRPr="000833B9">
              <w:rPr>
                <w:rFonts w:ascii="GHEA Grapalat" w:hAnsi="GHEA Grapalat" w:cs="Sylfaen"/>
                <w:b/>
                <w:sz w:val="20"/>
                <w:szCs w:val="20"/>
                <w:lang w:val="hy-AM" w:eastAsia="en-US"/>
              </w:rPr>
              <w:t>В лагере или на рабочей базе подрядчика отсутствуют санитарные условия.</w:t>
            </w:r>
          </w:p>
        </w:tc>
        <w:tc>
          <w:tcPr>
            <w:tcW w:w="3420" w:type="dxa"/>
            <w:tcBorders>
              <w:top w:val="single" w:sz="4" w:space="0" w:color="auto"/>
              <w:left w:val="single" w:sz="4" w:space="0" w:color="auto"/>
              <w:bottom w:val="single" w:sz="4" w:space="0" w:color="auto"/>
              <w:right w:val="single" w:sz="4" w:space="0" w:color="auto"/>
            </w:tcBorders>
            <w:vAlign w:val="center"/>
          </w:tcPr>
          <w:p w:rsidR="00B050F5" w:rsidRDefault="00B050F5" w:rsidP="00B050F5">
            <w:pPr>
              <w:jc w:val="center"/>
            </w:pPr>
            <w:r w:rsidRPr="005349E9">
              <w:rPr>
                <w:rFonts w:ascii="GHEA Grapalat" w:hAnsi="GHEA Grapalat" w:cs="Sylfaen"/>
                <w:b/>
                <w:sz w:val="20"/>
                <w:szCs w:val="20"/>
                <w:lang w:val="hy-AM" w:eastAsia="en-US"/>
              </w:rPr>
              <w:t>Взимается штраф в размере 0,5 процента от общей стоимости, указанной в договоре.</w:t>
            </w:r>
          </w:p>
        </w:tc>
      </w:tr>
      <w:tr w:rsidR="00B050F5" w:rsidTr="00B050F5">
        <w:tc>
          <w:tcPr>
            <w:tcW w:w="1098" w:type="dxa"/>
            <w:tcBorders>
              <w:top w:val="single" w:sz="4" w:space="0" w:color="auto"/>
              <w:left w:val="single" w:sz="4" w:space="0" w:color="auto"/>
              <w:bottom w:val="single" w:sz="4" w:space="0" w:color="auto"/>
              <w:right w:val="single" w:sz="4" w:space="0" w:color="auto"/>
            </w:tcBorders>
          </w:tcPr>
          <w:p w:rsidR="00B050F5" w:rsidRPr="000833B9" w:rsidRDefault="00B050F5" w:rsidP="00B050F5">
            <w:pPr>
              <w:pStyle w:val="NormalWeb"/>
              <w:spacing w:before="0" w:beforeAutospacing="0" w:after="0" w:afterAutospacing="0" w:line="360" w:lineRule="auto"/>
              <w:jc w:val="center"/>
              <w:rPr>
                <w:rFonts w:ascii="GHEA Grapalat" w:hAnsi="GHEA Grapalat" w:cs="Sylfaen"/>
                <w:b/>
                <w:sz w:val="20"/>
                <w:szCs w:val="20"/>
                <w:lang w:val="en-US" w:eastAsia="en-US"/>
              </w:rPr>
            </w:pPr>
            <w:r>
              <w:rPr>
                <w:rFonts w:ascii="GHEA Grapalat" w:hAnsi="GHEA Grapalat" w:cs="Sylfaen"/>
                <w:b/>
                <w:sz w:val="20"/>
                <w:szCs w:val="20"/>
                <w:lang w:val="en-US" w:eastAsia="en-US"/>
              </w:rPr>
              <w:t>7</w:t>
            </w:r>
          </w:p>
        </w:tc>
        <w:tc>
          <w:tcPr>
            <w:tcW w:w="4950" w:type="dxa"/>
            <w:tcBorders>
              <w:top w:val="single" w:sz="4" w:space="0" w:color="auto"/>
              <w:left w:val="single" w:sz="4" w:space="0" w:color="auto"/>
              <w:bottom w:val="single" w:sz="4" w:space="0" w:color="auto"/>
              <w:right w:val="single" w:sz="4" w:space="0" w:color="auto"/>
            </w:tcBorders>
          </w:tcPr>
          <w:p w:rsidR="00B050F5" w:rsidRPr="00442316" w:rsidRDefault="00B050F5" w:rsidP="00B050F5">
            <w:pPr>
              <w:pStyle w:val="NormalWeb"/>
              <w:spacing w:before="0" w:beforeAutospacing="0" w:after="0" w:afterAutospacing="0"/>
              <w:jc w:val="center"/>
              <w:rPr>
                <w:rFonts w:ascii="GHEA Grapalat" w:hAnsi="GHEA Grapalat" w:cs="Sylfaen"/>
                <w:b/>
                <w:sz w:val="20"/>
                <w:szCs w:val="20"/>
                <w:lang w:val="hy-AM" w:eastAsia="en-US"/>
              </w:rPr>
            </w:pPr>
            <w:r w:rsidRPr="000833B9">
              <w:rPr>
                <w:rFonts w:ascii="GHEA Grapalat" w:hAnsi="GHEA Grapalat" w:cs="Sylfaen"/>
                <w:b/>
                <w:sz w:val="20"/>
                <w:szCs w:val="20"/>
                <w:lang w:val="hy-AM" w:eastAsia="en-US"/>
              </w:rPr>
              <w:t>Инженерно-технический, ремонтный и рабочий персонал, занятый на строительстве, не носит специальной верхней одежды и средств защиты, соответствующих технологическим процессам (перчатки, каски, очки и т.п.).</w:t>
            </w:r>
          </w:p>
        </w:tc>
        <w:tc>
          <w:tcPr>
            <w:tcW w:w="3420" w:type="dxa"/>
            <w:tcBorders>
              <w:top w:val="single" w:sz="4" w:space="0" w:color="auto"/>
              <w:left w:val="single" w:sz="4" w:space="0" w:color="auto"/>
              <w:bottom w:val="single" w:sz="4" w:space="0" w:color="auto"/>
              <w:right w:val="single" w:sz="4" w:space="0" w:color="auto"/>
            </w:tcBorders>
            <w:vAlign w:val="center"/>
          </w:tcPr>
          <w:p w:rsidR="00B050F5" w:rsidRDefault="00B050F5" w:rsidP="00B050F5">
            <w:pPr>
              <w:jc w:val="center"/>
            </w:pPr>
            <w:r w:rsidRPr="005349E9">
              <w:rPr>
                <w:rFonts w:ascii="GHEA Grapalat" w:hAnsi="GHEA Grapalat" w:cs="Sylfaen"/>
                <w:b/>
                <w:sz w:val="20"/>
                <w:szCs w:val="20"/>
                <w:lang w:val="hy-AM" w:eastAsia="en-US"/>
              </w:rPr>
              <w:t>Взимается штраф в размере 0,5 процента от общей стоимости, указанной в договоре.</w:t>
            </w:r>
          </w:p>
        </w:tc>
      </w:tr>
    </w:tbl>
    <w:p w:rsidR="00767CF1" w:rsidRPr="00B050F5" w:rsidRDefault="00B050F5" w:rsidP="00B050F5">
      <w:pPr>
        <w:widowControl w:val="0"/>
        <w:tabs>
          <w:tab w:val="left" w:pos="1134"/>
        </w:tabs>
        <w:spacing w:after="160" w:line="276" w:lineRule="auto"/>
        <w:ind w:firstLine="567"/>
        <w:jc w:val="both"/>
        <w:rPr>
          <w:rFonts w:ascii="GHEA Grapalat" w:hAnsi="GHEA Grapalat"/>
          <w:b/>
        </w:rPr>
      </w:pPr>
      <w:r w:rsidRPr="00EC0A0F">
        <w:rPr>
          <w:rFonts w:ascii="GHEA Grapalat" w:hAnsi="GHEA Grapalat"/>
          <w:b/>
        </w:rPr>
        <w:t>1. Меры ответственности, указанные в настоящей таблице, могут быть применены к Подрядчику в случае неустранения нарушения в срок, установленный организацией технического контроля или органом градостроительной, технической и пожарной инспекции РА для устранения зафиксированных нарушений. нарушения на основании письменного акта, представленного Заказчику органом пожарной инспекции.</w:t>
      </w:r>
    </w:p>
    <w:p w:rsidR="00767CF1" w:rsidRPr="00124BE9" w:rsidRDefault="00767CF1" w:rsidP="00767CF1">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767CF1" w:rsidRPr="004078D0" w:rsidRDefault="00767CF1" w:rsidP="00767CF1">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767CF1" w:rsidRPr="009F3DC7" w:rsidRDefault="00767CF1" w:rsidP="00767CF1">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767CF1" w:rsidRPr="009F3DC7" w:rsidRDefault="00767CF1" w:rsidP="00767CF1">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767CF1" w:rsidRPr="009F3DC7" w:rsidRDefault="00767CF1" w:rsidP="00767CF1">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61E1E" w:rsidRPr="00E5592F" w:rsidRDefault="00B61E1E" w:rsidP="00B61E1E">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lastRenderedPageBreak/>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61E1E" w:rsidRPr="009F3DC7" w:rsidRDefault="00B61E1E" w:rsidP="00B61E1E">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Pr>
          <w:rStyle w:val="FootnoteReference"/>
          <w:rFonts w:ascii="GHEA Grapalat" w:hAnsi="GHEA Grapalat"/>
        </w:rPr>
        <w:footnoteReference w:customMarkFollows="1" w:id="13"/>
        <w:t>32</w:t>
      </w:r>
      <w:r w:rsidRPr="009F3DC7">
        <w:rPr>
          <w:rFonts w:ascii="GHEA Grapalat" w:hAnsi="GHEA Grapalat"/>
        </w:rPr>
        <w:t>.</w:t>
      </w:r>
    </w:p>
    <w:p w:rsidR="00B61E1E" w:rsidRPr="009F3DC7" w:rsidRDefault="00B61E1E" w:rsidP="00B61E1E">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61E1E" w:rsidRPr="009F3DC7" w:rsidRDefault="00B61E1E" w:rsidP="00B61E1E">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Pr="002A7783">
        <w:rPr>
          <w:rFonts w:ascii="GHEA Grapalat" w:hAnsi="GHEA Grapalat"/>
          <w:spacing w:val="-4"/>
        </w:rPr>
        <w:t xml:space="preserve"> </w:t>
      </w:r>
      <w:r w:rsidRPr="00862ABD">
        <w:rPr>
          <w:rFonts w:ascii="GHEA Grapalat" w:hAnsi="GHEA Grapalat"/>
          <w:spacing w:val="-4"/>
        </w:rPr>
        <w:t>расторг</w:t>
      </w:r>
      <w:r>
        <w:rPr>
          <w:rFonts w:ascii="GHEA Grapalat" w:hAnsi="GHEA Grapalat"/>
          <w:spacing w:val="-4"/>
        </w:rPr>
        <w:t>ает</w:t>
      </w:r>
      <w:r w:rsidRPr="00862ABD">
        <w:rPr>
          <w:rFonts w:ascii="GHEA Grapalat" w:hAnsi="GHEA Grapalat"/>
          <w:spacing w:val="-4"/>
        </w:rPr>
        <w:t xml:space="preserve"> договор,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61E1E" w:rsidRPr="009F3DC7" w:rsidRDefault="00B61E1E" w:rsidP="00B61E1E">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 xml:space="preserve">Споры в связи с договором подлежат рассмотрению в судах </w:t>
      </w:r>
      <w:r w:rsidRPr="009F3DC7">
        <w:rPr>
          <w:rFonts w:ascii="GHEA Grapalat" w:hAnsi="GHEA Grapalat"/>
        </w:rPr>
        <w:lastRenderedPageBreak/>
        <w:t>Республики</w:t>
      </w:r>
      <w:r>
        <w:rPr>
          <w:rFonts w:ascii="Courier New" w:hAnsi="Courier New" w:cs="Courier New"/>
          <w:lang w:val="en-US"/>
        </w:rPr>
        <w:t> </w:t>
      </w:r>
      <w:r w:rsidRPr="009F3DC7">
        <w:rPr>
          <w:rFonts w:ascii="GHEA Grapalat" w:hAnsi="GHEA Grapalat"/>
        </w:rPr>
        <w:t>Армения.</w:t>
      </w:r>
    </w:p>
    <w:p w:rsidR="00B61E1E" w:rsidRPr="009F3DC7" w:rsidRDefault="00B61E1E" w:rsidP="00B61E1E">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61E1E" w:rsidRPr="009F3DC7" w:rsidRDefault="00B61E1E" w:rsidP="00B61E1E">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61E1E" w:rsidRPr="009F3DC7" w:rsidRDefault="00B61E1E" w:rsidP="00B61E1E">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61E1E" w:rsidRPr="009F3DC7" w:rsidRDefault="00B61E1E" w:rsidP="00B61E1E">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61E1E" w:rsidRPr="009F3DC7" w:rsidRDefault="00B61E1E" w:rsidP="00B61E1E">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61E1E" w:rsidRPr="009F3DC7" w:rsidRDefault="00B61E1E" w:rsidP="00B61E1E">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Pr>
          <w:rFonts w:ascii="GHEA Grapalat" w:hAnsi="GHEA Grapalat"/>
          <w:lang w:val="hy-AM"/>
        </w:rPr>
        <w:t xml:space="preserve">. </w:t>
      </w:r>
      <w:r w:rsidRPr="00B07E40">
        <w:rPr>
          <w:rFonts w:ascii="GHEA Grapalat" w:hAnsi="GHEA Grapalat"/>
        </w:rPr>
        <w:t xml:space="preserve">При этом в случае применения настоящего подпункта </w:t>
      </w:r>
      <w:r>
        <w:rPr>
          <w:rFonts w:ascii="GHEA Grapalat" w:hAnsi="GHEA Grapalat"/>
        </w:rPr>
        <w:t>субподрядчиком</w:t>
      </w:r>
      <w:r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Pr="0080765B">
        <w:rPr>
          <w:rFonts w:ascii="GHEA Grapalat" w:hAnsi="GHEA Grapalat"/>
        </w:rPr>
        <w:t>.</w:t>
      </w:r>
      <w:r>
        <w:rPr>
          <w:rStyle w:val="FootnoteReference"/>
          <w:rFonts w:ascii="GHEA Grapalat" w:hAnsi="GHEA Grapalat"/>
        </w:rPr>
        <w:footnoteReference w:customMarkFollows="1" w:id="14"/>
        <w:t>33</w:t>
      </w:r>
    </w:p>
    <w:p w:rsidR="00B61E1E" w:rsidRPr="009F3DC7" w:rsidRDefault="00B61E1E" w:rsidP="00B61E1E">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w:t>
      </w:r>
      <w:r w:rsidRPr="009F3DC7">
        <w:rPr>
          <w:rFonts w:ascii="GHEA Grapalat" w:hAnsi="GHEA Grapalat"/>
        </w:rPr>
        <w:lastRenderedPageBreak/>
        <w:t>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15"/>
        <w:t>34</w:t>
      </w:r>
      <w:r w:rsidRPr="009F3DC7">
        <w:rPr>
          <w:rFonts w:ascii="GHEA Grapalat" w:hAnsi="GHEA Grapalat"/>
        </w:rPr>
        <w:t>.</w:t>
      </w:r>
    </w:p>
    <w:p w:rsidR="00B61E1E" w:rsidRPr="00124BE9" w:rsidRDefault="00B61E1E" w:rsidP="00B61E1E">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Pr="00C90AA2">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61E1E" w:rsidRPr="009F3DC7" w:rsidRDefault="00B61E1E" w:rsidP="00B61E1E">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61E1E" w:rsidRPr="009F3DC7" w:rsidRDefault="00B61E1E" w:rsidP="00B61E1E">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61E1E" w:rsidRPr="009F3DC7" w:rsidRDefault="00B61E1E" w:rsidP="00B61E1E">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w:t>
      </w:r>
      <w:r w:rsidRPr="009F3DC7">
        <w:rPr>
          <w:rFonts w:ascii="GHEA Grapalat" w:hAnsi="GHEA Grapalat"/>
        </w:rPr>
        <w:lastRenderedPageBreak/>
        <w:t>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B61E1E" w:rsidRPr="00DC64D2" w:rsidRDefault="00B61E1E" w:rsidP="00B61E1E">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 xml:space="preserve">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Pr="00862ABD">
        <w:rPr>
          <w:rFonts w:ascii="GHEA Grapalat" w:hAnsi="GHEA Grapalat"/>
          <w:spacing w:val="-4"/>
        </w:rPr>
        <w:t>Подрядчик</w:t>
      </w:r>
      <w:r w:rsidRPr="00DC64D2">
        <w:rPr>
          <w:rFonts w:ascii="GHEA Grapalat" w:hAnsi="GHEA Grapalat"/>
          <w:spacing w:val="-4"/>
        </w:rPr>
        <w:t>а.</w:t>
      </w:r>
    </w:p>
    <w:p w:rsidR="00B61E1E" w:rsidRPr="009A510B" w:rsidRDefault="00B61E1E" w:rsidP="00B61E1E">
      <w:pPr>
        <w:jc w:val="both"/>
        <w:rPr>
          <w:ins w:id="22"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23"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Pr>
          <w:rStyle w:val="ezkurwreuab5ozgtqnkl"/>
          <w:rFonts w:ascii="GHEA Grapalat" w:hAnsi="GHEA Grapalat"/>
          <w:vertAlign w:val="superscript"/>
        </w:rPr>
        <w:t>35</w:t>
      </w:r>
    </w:p>
    <w:p w:rsidR="00B61E1E" w:rsidRPr="00B02C77" w:rsidRDefault="00B61E1E" w:rsidP="00B61E1E">
      <w:pPr>
        <w:widowControl w:val="0"/>
        <w:tabs>
          <w:tab w:val="left" w:pos="1276"/>
        </w:tabs>
        <w:spacing w:after="160" w:line="353" w:lineRule="auto"/>
        <w:ind w:firstLine="567"/>
        <w:jc w:val="both"/>
        <w:rPr>
          <w:rFonts w:ascii="GHEA Grapalat" w:hAnsi="GHEA Grapalat"/>
        </w:rPr>
      </w:pPr>
      <w:r w:rsidRPr="0098227A">
        <w:rPr>
          <w:rFonts w:ascii="GHEA Grapalat" w:hAnsi="GHEA Grapalat"/>
        </w:rPr>
        <w:t>8.13.</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61E1E" w:rsidRPr="0039125D" w:rsidRDefault="00B61E1E" w:rsidP="00B61E1E">
      <w:pPr>
        <w:widowControl w:val="0"/>
        <w:tabs>
          <w:tab w:val="left" w:pos="1276"/>
        </w:tabs>
        <w:spacing w:after="160" w:line="353" w:lineRule="auto"/>
        <w:ind w:firstLine="567"/>
        <w:jc w:val="both"/>
        <w:rPr>
          <w:rFonts w:ascii="GHEA Grapalat" w:hAnsi="GHEA Grapalat"/>
        </w:rPr>
      </w:pPr>
      <w:r w:rsidRPr="0039125D">
        <w:rPr>
          <w:rFonts w:ascii="GHEA Grapalat" w:hAnsi="GHEA Grapalat"/>
        </w:rPr>
        <w:lastRenderedPageBreak/>
        <w:t>8.14.</w:t>
      </w:r>
      <w:r w:rsidRPr="0039125D">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 № 4.1 и № 5 к настоящему договору считаются неотъемлемой частью договора.</w:t>
      </w:r>
    </w:p>
    <w:p w:rsidR="00B61E1E" w:rsidRDefault="00B61E1E" w:rsidP="00B61E1E">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8.15.</w:t>
      </w:r>
      <w:r w:rsidRPr="0039125D">
        <w:rPr>
          <w:rFonts w:ascii="GHEA Grapalat" w:hAnsi="GHEA Grapalat"/>
        </w:rPr>
        <w:tab/>
        <w:t>К отношениям, связанным с настоящим договором, применяется право Республики Армения.</w:t>
      </w:r>
    </w:p>
    <w:p w:rsidR="00767CF1" w:rsidRDefault="00767CF1" w:rsidP="00767CF1">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767CF1" w:rsidRDefault="00767CF1" w:rsidP="00767CF1">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767CF1" w:rsidRPr="00A915F5" w:rsidRDefault="00767CF1" w:rsidP="00767CF1">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rsidR="00767CF1" w:rsidRPr="00A915F5" w:rsidRDefault="00767CF1" w:rsidP="00767CF1">
      <w:pPr>
        <w:rPr>
          <w:rStyle w:val="ezkurwreuab5ozgtqnkl"/>
          <w:i/>
          <w:sz w:val="20"/>
          <w:szCs w:val="20"/>
        </w:rPr>
      </w:pPr>
    </w:p>
    <w:p w:rsidR="00767CF1" w:rsidRDefault="00767CF1" w:rsidP="00767CF1">
      <w:pPr>
        <w:rPr>
          <w:rStyle w:val="ezkurwreuab5ozgtqnkl"/>
          <w:i/>
          <w:sz w:val="20"/>
          <w:szCs w:val="20"/>
          <w:highlight w:val="yellow"/>
        </w:rPr>
      </w:pPr>
    </w:p>
    <w:p w:rsidR="00767CF1" w:rsidRDefault="00767CF1" w:rsidP="001401A9">
      <w:pPr>
        <w:rPr>
          <w:rFonts w:ascii="GHEA Grapalat" w:hAnsi="GHEA Grapalat"/>
          <w:i/>
        </w:rPr>
      </w:pPr>
      <w:r>
        <w:rPr>
          <w:rFonts w:ascii="GHEA Grapalat" w:hAnsi="GHEA Grapalat"/>
          <w:i/>
        </w:rPr>
        <w:t>------------------------------------------------------</w:t>
      </w:r>
    </w:p>
    <w:p w:rsidR="00767CF1" w:rsidRPr="007656DE" w:rsidRDefault="00767CF1" w:rsidP="00767CF1">
      <w:pPr>
        <w:pStyle w:val="FootnoteText"/>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rsidR="00767CF1" w:rsidRDefault="00767CF1" w:rsidP="00767CF1">
      <w:pPr>
        <w:pStyle w:val="FootnoteText"/>
        <w:widowControl w:val="0"/>
        <w:jc w:val="both"/>
        <w:rPr>
          <w:ins w:id="24"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767CF1" w:rsidRPr="00124BE9" w:rsidRDefault="00767CF1" w:rsidP="00767CF1">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rsidR="00767CF1" w:rsidRPr="002A75B6" w:rsidRDefault="00767CF1" w:rsidP="00767CF1">
      <w:pPr>
        <w:widowControl w:val="0"/>
        <w:tabs>
          <w:tab w:val="left" w:pos="1276"/>
        </w:tabs>
        <w:spacing w:after="160" w:line="353" w:lineRule="auto"/>
        <w:ind w:firstLine="567"/>
        <w:jc w:val="both"/>
        <w:rPr>
          <w:rFonts w:ascii="GHEA Grapalat" w:hAnsi="GHEA Grapalat"/>
          <w:lang w:val="hy-AM"/>
        </w:rPr>
      </w:pPr>
    </w:p>
    <w:p w:rsidR="00767CF1" w:rsidRDefault="00767CF1" w:rsidP="00767CF1">
      <w:pPr>
        <w:rPr>
          <w:rFonts w:ascii="GHEA Grapalat" w:hAnsi="GHEA Grapalat"/>
          <w:b/>
        </w:rPr>
      </w:pPr>
    </w:p>
    <w:p w:rsidR="00767CF1" w:rsidRPr="009F3DC7" w:rsidRDefault="00767CF1" w:rsidP="00767CF1">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767CF1" w:rsidRPr="009F3DC7" w:rsidTr="00BF7C86">
        <w:trPr>
          <w:jc w:val="center"/>
        </w:trPr>
        <w:tc>
          <w:tcPr>
            <w:tcW w:w="4536" w:type="dxa"/>
          </w:tcPr>
          <w:p w:rsidR="00767CF1" w:rsidRDefault="00767CF1" w:rsidP="00BF7C86">
            <w:pPr>
              <w:widowControl w:val="0"/>
              <w:spacing w:after="160" w:line="360" w:lineRule="auto"/>
              <w:jc w:val="center"/>
              <w:rPr>
                <w:rFonts w:ascii="GHEA Grapalat" w:hAnsi="GHEA Grapalat"/>
                <w:b/>
              </w:rPr>
            </w:pPr>
            <w:r w:rsidRPr="009F3DC7">
              <w:rPr>
                <w:rFonts w:ascii="GHEA Grapalat" w:hAnsi="GHEA Grapalat"/>
                <w:b/>
              </w:rPr>
              <w:t>ЗАКАЗЧИК</w:t>
            </w:r>
          </w:p>
          <w:p w:rsidR="001401A9" w:rsidRPr="00154F9D" w:rsidRDefault="001401A9" w:rsidP="001401A9">
            <w:pPr>
              <w:widowControl w:val="0"/>
              <w:jc w:val="center"/>
              <w:rPr>
                <w:rFonts w:ascii="GHEA Grapalat" w:hAnsi="GHEA Grapalat" w:cs="Sylfaen"/>
                <w:bCs/>
              </w:rPr>
            </w:pPr>
            <w:r w:rsidRPr="00154F9D">
              <w:rPr>
                <w:rFonts w:ascii="GHEA Grapalat" w:hAnsi="GHEA Grapalat" w:cs="Sylfaen"/>
                <w:bCs/>
              </w:rPr>
              <w:t>Араратский муниципалитет</w:t>
            </w:r>
          </w:p>
          <w:p w:rsidR="001401A9" w:rsidRPr="00154F9D" w:rsidRDefault="001401A9" w:rsidP="001401A9">
            <w:pPr>
              <w:widowControl w:val="0"/>
              <w:jc w:val="center"/>
              <w:rPr>
                <w:rFonts w:ascii="GHEA Grapalat" w:hAnsi="GHEA Grapalat" w:cs="Sylfaen"/>
                <w:bCs/>
              </w:rPr>
            </w:pPr>
            <w:r w:rsidRPr="00154F9D">
              <w:rPr>
                <w:rFonts w:ascii="GHEA Grapalat" w:hAnsi="GHEA Grapalat" w:cs="Sylfaen"/>
                <w:bCs/>
              </w:rPr>
              <w:t>Г.Арарат Шаумяна 34</w:t>
            </w:r>
          </w:p>
          <w:p w:rsidR="001401A9" w:rsidRPr="004A50F7" w:rsidRDefault="001401A9" w:rsidP="001401A9">
            <w:pPr>
              <w:widowControl w:val="0"/>
              <w:jc w:val="center"/>
              <w:rPr>
                <w:rFonts w:ascii="GHEA Grapalat" w:hAnsi="GHEA Grapalat" w:cs="Sylfaen"/>
                <w:bCs/>
              </w:rPr>
            </w:pPr>
            <w:r w:rsidRPr="00154F9D">
              <w:rPr>
                <w:rFonts w:ascii="GHEA Grapalat" w:hAnsi="GHEA Grapalat" w:cs="Sylfaen"/>
                <w:bCs/>
              </w:rPr>
              <w:t xml:space="preserve">Н / </w:t>
            </w:r>
            <w:r w:rsidRPr="00C750CE">
              <w:rPr>
                <w:rFonts w:ascii="GHEA Grapalat" w:hAnsi="GHEA Grapalat" w:cs="Sylfaen"/>
                <w:bCs/>
              </w:rPr>
              <w:t>С</w:t>
            </w:r>
            <w:r w:rsidRPr="00154F9D">
              <w:rPr>
                <w:rFonts w:ascii="GHEA Grapalat" w:hAnsi="GHEA Grapalat" w:cs="Sylfaen"/>
                <w:bCs/>
              </w:rPr>
              <w:t xml:space="preserve"> </w:t>
            </w:r>
            <w:r w:rsidRPr="00154F9D">
              <w:rPr>
                <w:rFonts w:ascii="GHEA Grapalat" w:eastAsia="@Arial Unicode MS" w:hAnsi="GHEA Grapalat" w:cs="@Arial Unicode MS"/>
                <w:color w:val="FF0000"/>
                <w:lang w:val="pt-BR" w:eastAsia="zh-CN"/>
              </w:rPr>
              <w:t xml:space="preserve"> </w:t>
            </w:r>
            <w:r w:rsidRPr="004676F1">
              <w:rPr>
                <w:rFonts w:ascii="GHEA Grapalat" w:eastAsia="@Arial Unicode MS" w:hAnsi="GHEA Grapalat" w:cs="@Arial Unicode MS"/>
                <w:lang w:val="pt-BR" w:eastAsia="zh-CN"/>
              </w:rPr>
              <w:t>900422</w:t>
            </w:r>
            <w:r>
              <w:rPr>
                <w:rFonts w:ascii="GHEA Grapalat" w:eastAsia="@Arial Unicode MS" w:hAnsi="GHEA Grapalat" w:cs="@Arial Unicode MS"/>
                <w:lang w:val="pt-BR" w:eastAsia="zh-CN"/>
              </w:rPr>
              <w:t>101</w:t>
            </w:r>
            <w:r w:rsidR="00F23B38">
              <w:rPr>
                <w:rFonts w:ascii="GHEA Grapalat" w:eastAsia="@Arial Unicode MS" w:hAnsi="GHEA Grapalat" w:cs="@Arial Unicode MS"/>
                <w:lang w:val="pt-BR" w:eastAsia="zh-CN"/>
              </w:rPr>
              <w:t>437</w:t>
            </w:r>
          </w:p>
          <w:p w:rsidR="001401A9" w:rsidRPr="00154F9D" w:rsidRDefault="001401A9" w:rsidP="001401A9">
            <w:pPr>
              <w:widowControl w:val="0"/>
              <w:jc w:val="center"/>
              <w:rPr>
                <w:rFonts w:ascii="GHEA Grapalat" w:hAnsi="GHEA Grapalat" w:cs="Sylfaen"/>
                <w:bCs/>
              </w:rPr>
            </w:pPr>
            <w:r w:rsidRPr="00154F9D">
              <w:rPr>
                <w:rFonts w:ascii="GHEA Grapalat" w:hAnsi="GHEA Grapalat"/>
              </w:rPr>
              <w:t>УНН</w:t>
            </w:r>
            <w:r w:rsidRPr="00154F9D">
              <w:rPr>
                <w:rFonts w:ascii="GHEA Grapalat" w:hAnsi="GHEA Grapalat" w:cs="Sylfaen"/>
                <w:bCs/>
              </w:rPr>
              <w:t xml:space="preserve"> 04240194</w:t>
            </w:r>
          </w:p>
          <w:p w:rsidR="001401A9" w:rsidRPr="00154F9D" w:rsidRDefault="001401A9" w:rsidP="001401A9">
            <w:pPr>
              <w:widowControl w:val="0"/>
              <w:jc w:val="center"/>
              <w:rPr>
                <w:rFonts w:ascii="GHEA Grapalat" w:hAnsi="GHEA Grapalat" w:cs="Sylfaen"/>
                <w:bCs/>
              </w:rPr>
            </w:pPr>
            <w:r w:rsidRPr="00154F9D">
              <w:rPr>
                <w:rFonts w:ascii="GHEA Grapalat" w:hAnsi="GHEA Grapalat" w:cs="Sylfaen"/>
                <w:bCs/>
              </w:rPr>
              <w:t>И/О Мэра Арарата:.А. Аветисян</w:t>
            </w:r>
          </w:p>
          <w:p w:rsidR="001401A9" w:rsidRPr="009F3DC7" w:rsidRDefault="001401A9" w:rsidP="00BF7C86">
            <w:pPr>
              <w:widowControl w:val="0"/>
              <w:spacing w:after="160" w:line="360" w:lineRule="auto"/>
              <w:jc w:val="center"/>
              <w:rPr>
                <w:rFonts w:ascii="GHEA Grapalat" w:hAnsi="GHEA Grapalat" w:cs="Sylfaen"/>
                <w:b/>
                <w:bCs/>
              </w:rPr>
            </w:pPr>
          </w:p>
          <w:p w:rsidR="00767CF1" w:rsidRPr="00862ABD" w:rsidRDefault="00767CF1" w:rsidP="00BF7C86">
            <w:pPr>
              <w:widowControl w:val="0"/>
              <w:jc w:val="center"/>
              <w:rPr>
                <w:rFonts w:ascii="GHEA Grapalat" w:hAnsi="GHEA Grapalat"/>
                <w:lang w:val="en-US"/>
              </w:rPr>
            </w:pPr>
            <w:r>
              <w:rPr>
                <w:rFonts w:ascii="GHEA Grapalat" w:hAnsi="GHEA Grapalat"/>
                <w:lang w:val="en-US"/>
              </w:rPr>
              <w:t>______________________</w:t>
            </w:r>
          </w:p>
          <w:p w:rsidR="00767CF1" w:rsidRPr="00EF2876" w:rsidRDefault="00767CF1" w:rsidP="00BF7C8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767CF1" w:rsidRPr="009F3DC7" w:rsidRDefault="00767CF1" w:rsidP="00BF7C86">
            <w:pPr>
              <w:widowControl w:val="0"/>
              <w:spacing w:after="160" w:line="360" w:lineRule="auto"/>
              <w:jc w:val="center"/>
              <w:rPr>
                <w:rFonts w:ascii="GHEA Grapalat" w:hAnsi="GHEA Grapalat"/>
              </w:rPr>
            </w:pPr>
            <w:r w:rsidRPr="009F3DC7">
              <w:rPr>
                <w:rFonts w:ascii="GHEA Grapalat" w:hAnsi="GHEA Grapalat"/>
              </w:rPr>
              <w:lastRenderedPageBreak/>
              <w:t>М. П.</w:t>
            </w:r>
          </w:p>
        </w:tc>
        <w:tc>
          <w:tcPr>
            <w:tcW w:w="760" w:type="dxa"/>
          </w:tcPr>
          <w:p w:rsidR="00767CF1" w:rsidRPr="009F3DC7" w:rsidRDefault="00767CF1" w:rsidP="00BF7C86">
            <w:pPr>
              <w:widowControl w:val="0"/>
              <w:spacing w:after="160" w:line="360" w:lineRule="auto"/>
              <w:jc w:val="center"/>
              <w:rPr>
                <w:rFonts w:ascii="GHEA Grapalat" w:hAnsi="GHEA Grapalat"/>
              </w:rPr>
            </w:pPr>
          </w:p>
        </w:tc>
        <w:tc>
          <w:tcPr>
            <w:tcW w:w="4343" w:type="dxa"/>
          </w:tcPr>
          <w:p w:rsidR="00767CF1" w:rsidRPr="009F3DC7" w:rsidRDefault="00767CF1" w:rsidP="00BF7C8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767CF1" w:rsidRPr="00862ABD" w:rsidRDefault="00767CF1" w:rsidP="00BF7C86">
            <w:pPr>
              <w:widowControl w:val="0"/>
              <w:jc w:val="center"/>
              <w:rPr>
                <w:rFonts w:ascii="GHEA Grapalat" w:hAnsi="GHEA Grapalat"/>
                <w:lang w:val="en-US"/>
              </w:rPr>
            </w:pPr>
            <w:r>
              <w:rPr>
                <w:rFonts w:ascii="GHEA Grapalat" w:hAnsi="GHEA Grapalat"/>
                <w:lang w:val="en-US"/>
              </w:rPr>
              <w:t>___________________</w:t>
            </w:r>
          </w:p>
          <w:p w:rsidR="00767CF1" w:rsidRPr="00EF2876" w:rsidRDefault="00767CF1" w:rsidP="00BF7C8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767CF1" w:rsidRPr="009F3DC7" w:rsidRDefault="00767CF1" w:rsidP="00BF7C86">
            <w:pPr>
              <w:widowControl w:val="0"/>
              <w:spacing w:after="160" w:line="360" w:lineRule="auto"/>
              <w:jc w:val="center"/>
              <w:rPr>
                <w:rFonts w:ascii="GHEA Grapalat" w:hAnsi="GHEA Grapalat"/>
              </w:rPr>
            </w:pPr>
            <w:r w:rsidRPr="009F3DC7">
              <w:rPr>
                <w:rFonts w:ascii="GHEA Grapalat" w:hAnsi="GHEA Grapalat"/>
              </w:rPr>
              <w:t>М. П.</w:t>
            </w:r>
          </w:p>
        </w:tc>
      </w:tr>
    </w:tbl>
    <w:p w:rsidR="00767CF1" w:rsidRPr="009F3DC7" w:rsidRDefault="00767CF1" w:rsidP="00767CF1">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lastRenderedPageBreak/>
        <w:t>В случае необходимости в проект договора могут быть включены не противоречащие законодательству Республики Армения положения.</w:t>
      </w:r>
    </w:p>
    <w:p w:rsidR="00767CF1" w:rsidRPr="009F3DC7" w:rsidRDefault="00767CF1" w:rsidP="00767CF1">
      <w:pPr>
        <w:widowControl w:val="0"/>
        <w:spacing w:after="160" w:line="360" w:lineRule="auto"/>
        <w:ind w:firstLine="567"/>
        <w:rPr>
          <w:rFonts w:ascii="GHEA Grapalat" w:hAnsi="GHEA Grapalat"/>
          <w:i/>
        </w:rPr>
      </w:pPr>
      <w:r w:rsidRPr="009F3DC7">
        <w:rPr>
          <w:rFonts w:ascii="GHEA Grapalat" w:hAnsi="GHEA Grapalat"/>
        </w:rPr>
        <w:br w:type="page"/>
      </w:r>
    </w:p>
    <w:p w:rsidR="00767CF1" w:rsidRPr="009F3DC7" w:rsidRDefault="00767CF1" w:rsidP="00767CF1">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767CF1" w:rsidRPr="009F3DC7" w:rsidRDefault="00767CF1" w:rsidP="00767CF1">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767CF1" w:rsidRPr="009F3DC7" w:rsidRDefault="00767CF1" w:rsidP="00767CF1">
      <w:pPr>
        <w:widowControl w:val="0"/>
        <w:spacing w:after="160" w:line="360" w:lineRule="auto"/>
        <w:ind w:firstLine="567"/>
        <w:jc w:val="center"/>
        <w:rPr>
          <w:rFonts w:ascii="GHEA Grapalat" w:hAnsi="GHEA Grapalat"/>
          <w:b/>
        </w:rPr>
      </w:pPr>
    </w:p>
    <w:p w:rsidR="00767CF1" w:rsidRPr="009F3DC7" w:rsidRDefault="00767CF1" w:rsidP="00767CF1">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Pr="009F3DC7">
        <w:rPr>
          <w:rFonts w:ascii="GHEA Grapalat" w:hAnsi="GHEA Grapalat"/>
          <w:b/>
        </w:rPr>
        <w:t>*</w:t>
      </w:r>
    </w:p>
    <w:p w:rsidR="00767CF1" w:rsidRPr="009F3DC7" w:rsidRDefault="00767CF1" w:rsidP="00767CF1">
      <w:pPr>
        <w:widowControl w:val="0"/>
        <w:spacing w:after="160" w:line="360" w:lineRule="auto"/>
        <w:ind w:firstLine="567"/>
        <w:jc w:val="right"/>
        <w:rPr>
          <w:rFonts w:ascii="GHEA Grapalat" w:hAnsi="GHEA Grapalat"/>
          <w:i/>
        </w:rPr>
      </w:pPr>
    </w:p>
    <w:p w:rsidR="00767CF1" w:rsidRDefault="00767CF1" w:rsidP="00767CF1">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w:t>
      </w:r>
      <w:r w:rsidRPr="00B61E1E">
        <w:rPr>
          <w:rFonts w:ascii="GHEA Grapalat" w:hAnsi="GHEA Grapalat"/>
          <w:b/>
        </w:rPr>
        <w:t>"</w:t>
      </w:r>
      <w:r w:rsidR="00F90D2B" w:rsidRPr="00B61E1E">
        <w:rPr>
          <w:rFonts w:ascii="GHEA Grapalat" w:hAnsi="GHEA Grapalat"/>
          <w:b/>
        </w:rPr>
        <w:t xml:space="preserve"> </w:t>
      </w:r>
      <w:r w:rsidR="00F23B38" w:rsidRPr="00B37B98">
        <w:rPr>
          <w:rFonts w:ascii="GHEA Grapalat" w:hAnsi="GHEA Grapalat" w:cs="Calibri"/>
          <w:b/>
        </w:rPr>
        <w:t>по</w:t>
      </w:r>
      <w:r w:rsidR="00F23B38" w:rsidRPr="00B37B98">
        <w:rPr>
          <w:rFonts w:ascii="GHEA Grapalat" w:hAnsi="GHEA Grapalat"/>
          <w:b/>
        </w:rPr>
        <w:t xml:space="preserve"> </w:t>
      </w:r>
      <w:r w:rsidR="00F23B38" w:rsidRPr="00B37B98">
        <w:rPr>
          <w:rFonts w:ascii="GHEA Grapalat" w:hAnsi="GHEA Grapalat" w:cs="Calibri"/>
          <w:b/>
        </w:rPr>
        <w:t>благоустройству</w:t>
      </w:r>
      <w:r w:rsidR="00F23B38" w:rsidRPr="00B37B98">
        <w:rPr>
          <w:rFonts w:ascii="GHEA Grapalat" w:hAnsi="GHEA Grapalat"/>
          <w:b/>
        </w:rPr>
        <w:t xml:space="preserve"> </w:t>
      </w:r>
      <w:r w:rsidR="00F23B38" w:rsidRPr="00B37B98">
        <w:rPr>
          <w:rFonts w:ascii="GHEA Grapalat" w:hAnsi="GHEA Grapalat" w:cs="Calibri"/>
          <w:b/>
        </w:rPr>
        <w:t>двора</w:t>
      </w:r>
      <w:r w:rsidR="00F23B38" w:rsidRPr="00B37B98">
        <w:rPr>
          <w:rFonts w:ascii="GHEA Grapalat" w:hAnsi="GHEA Grapalat"/>
          <w:b/>
        </w:rPr>
        <w:t xml:space="preserve"> </w:t>
      </w:r>
      <w:r w:rsidR="00F23B38" w:rsidRPr="00B37B98">
        <w:rPr>
          <w:rFonts w:ascii="GHEA Grapalat" w:hAnsi="GHEA Grapalat" w:cs="Calibri"/>
          <w:b/>
        </w:rPr>
        <w:t>здания</w:t>
      </w:r>
      <w:r w:rsidR="00F23B38" w:rsidRPr="00B37B98">
        <w:rPr>
          <w:rFonts w:ascii="GHEA Grapalat" w:hAnsi="GHEA Grapalat"/>
          <w:b/>
        </w:rPr>
        <w:t xml:space="preserve"> </w:t>
      </w:r>
      <w:r w:rsidR="00F23B38" w:rsidRPr="00F23B38">
        <w:rPr>
          <w:rFonts w:ascii="GHEA Grapalat" w:hAnsi="GHEA Grapalat" w:cs="Calibri"/>
          <w:b/>
        </w:rPr>
        <w:t>ЗИ</w:t>
      </w:r>
      <w:r w:rsidR="00F23B38" w:rsidRPr="00B37B98">
        <w:rPr>
          <w:rFonts w:ascii="GHEA Grapalat" w:hAnsi="GHEA Grapalat" w:cs="Calibri"/>
          <w:b/>
        </w:rPr>
        <w:t>Ф</w:t>
      </w:r>
      <w:r w:rsidR="00F23B38" w:rsidRPr="00B37B98">
        <w:rPr>
          <w:rFonts w:ascii="GHEA Grapalat" w:hAnsi="GHEA Grapalat"/>
          <w:b/>
        </w:rPr>
        <w:t xml:space="preserve"> 9 </w:t>
      </w:r>
      <w:r w:rsidR="00F23B38" w:rsidRPr="00B37B98">
        <w:rPr>
          <w:rFonts w:ascii="GHEA Grapalat" w:hAnsi="GHEA Grapalat" w:cs="Calibri"/>
          <w:b/>
        </w:rPr>
        <w:t>в</w:t>
      </w:r>
      <w:r w:rsidR="00F23B38" w:rsidRPr="00B37B98">
        <w:rPr>
          <w:rFonts w:ascii="GHEA Grapalat" w:hAnsi="GHEA Grapalat"/>
          <w:b/>
        </w:rPr>
        <w:t xml:space="preserve"> </w:t>
      </w:r>
      <w:r w:rsidR="00F23B38" w:rsidRPr="00B37B98">
        <w:rPr>
          <w:rFonts w:ascii="GHEA Grapalat" w:hAnsi="GHEA Grapalat" w:cs="Calibri"/>
          <w:b/>
        </w:rPr>
        <w:t>городе</w:t>
      </w:r>
      <w:r w:rsidR="00F23B38" w:rsidRPr="00B37B98">
        <w:rPr>
          <w:rFonts w:ascii="GHEA Grapalat" w:hAnsi="GHEA Grapalat"/>
          <w:b/>
        </w:rPr>
        <w:t xml:space="preserve"> </w:t>
      </w:r>
      <w:r w:rsidR="00F23B38" w:rsidRPr="00B37B98">
        <w:rPr>
          <w:rFonts w:ascii="GHEA Grapalat" w:hAnsi="GHEA Grapalat" w:cs="Calibri"/>
          <w:b/>
        </w:rPr>
        <w:t>Арарат</w:t>
      </w:r>
      <w:r w:rsidR="00F23B38" w:rsidRPr="00B37B98">
        <w:rPr>
          <w:rFonts w:ascii="GHEA Grapalat" w:hAnsi="GHEA Grapalat"/>
          <w:b/>
        </w:rPr>
        <w:t xml:space="preserve"> </w:t>
      </w:r>
      <w:r w:rsidR="00F23B38" w:rsidRPr="00B37B98">
        <w:rPr>
          <w:rFonts w:ascii="GHEA Grapalat" w:hAnsi="GHEA Grapalat" w:cs="Calibri"/>
          <w:b/>
        </w:rPr>
        <w:t>общины</w:t>
      </w:r>
      <w:r w:rsidR="00F23B38" w:rsidRPr="00B37B98">
        <w:rPr>
          <w:rFonts w:ascii="GHEA Grapalat" w:hAnsi="GHEA Grapalat"/>
          <w:b/>
        </w:rPr>
        <w:t xml:space="preserve"> </w:t>
      </w:r>
      <w:r w:rsidR="00F23B38" w:rsidRPr="00B37B98">
        <w:rPr>
          <w:rFonts w:ascii="GHEA Grapalat" w:hAnsi="GHEA Grapalat" w:cs="Calibri"/>
          <w:b/>
        </w:rPr>
        <w:t>Арарат</w:t>
      </w:r>
      <w:r w:rsidR="00F23B38" w:rsidRPr="009F3DC7">
        <w:rPr>
          <w:rFonts w:ascii="GHEA Grapalat" w:hAnsi="GHEA Grapalat"/>
        </w:rPr>
        <w:t xml:space="preserve"> </w:t>
      </w:r>
      <w:r w:rsidRPr="009F3DC7">
        <w:rPr>
          <w:rFonts w:ascii="GHEA Grapalat" w:hAnsi="GHEA Grapalat"/>
        </w:rPr>
        <w:t>"</w:t>
      </w:r>
    </w:p>
    <w:p w:rsidR="00767CF1" w:rsidRDefault="00767CF1" w:rsidP="00767CF1">
      <w:pPr>
        <w:widowControl w:val="0"/>
        <w:spacing w:after="160" w:line="360" w:lineRule="auto"/>
        <w:ind w:firstLine="567"/>
        <w:jc w:val="center"/>
        <w:rPr>
          <w:rFonts w:ascii="Sylfaen" w:hAnsi="Sylfaen"/>
          <w:lang w:val="hy-AM"/>
        </w:rPr>
      </w:pPr>
    </w:p>
    <w:p w:rsidR="00767CF1" w:rsidRDefault="00767CF1" w:rsidP="00767CF1">
      <w:pPr>
        <w:widowControl w:val="0"/>
        <w:spacing w:after="160" w:line="360" w:lineRule="auto"/>
        <w:ind w:firstLine="567"/>
        <w:jc w:val="center"/>
        <w:rPr>
          <w:rFonts w:ascii="Sylfaen" w:hAnsi="Sylfaen"/>
          <w:lang w:val="hy-AM"/>
        </w:rPr>
      </w:pPr>
    </w:p>
    <w:p w:rsidR="00767CF1" w:rsidRDefault="00767CF1" w:rsidP="00767CF1">
      <w:pPr>
        <w:widowControl w:val="0"/>
        <w:spacing w:after="160" w:line="360" w:lineRule="auto"/>
        <w:ind w:firstLine="567"/>
        <w:jc w:val="center"/>
        <w:rPr>
          <w:rFonts w:ascii="Sylfaen" w:hAnsi="Sylfaen"/>
          <w:lang w:val="hy-AM"/>
        </w:rPr>
      </w:pPr>
    </w:p>
    <w:p w:rsidR="00767CF1" w:rsidRDefault="00767CF1" w:rsidP="00767CF1">
      <w:pPr>
        <w:widowControl w:val="0"/>
        <w:spacing w:after="160" w:line="360" w:lineRule="auto"/>
        <w:ind w:firstLine="567"/>
        <w:jc w:val="center"/>
        <w:rPr>
          <w:rFonts w:ascii="Sylfaen" w:hAnsi="Sylfaen"/>
          <w:lang w:val="hy-AM"/>
        </w:rPr>
      </w:pPr>
    </w:p>
    <w:p w:rsidR="00767CF1" w:rsidRDefault="00767CF1" w:rsidP="00767CF1">
      <w:pPr>
        <w:widowControl w:val="0"/>
        <w:spacing w:after="160" w:line="360" w:lineRule="auto"/>
        <w:ind w:firstLine="567"/>
        <w:jc w:val="center"/>
        <w:rPr>
          <w:rFonts w:ascii="Sylfaen" w:hAnsi="Sylfaen"/>
          <w:lang w:val="hy-AM"/>
        </w:rPr>
      </w:pPr>
    </w:p>
    <w:p w:rsidR="00767CF1" w:rsidRDefault="00767CF1" w:rsidP="00767CF1">
      <w:pPr>
        <w:widowControl w:val="0"/>
        <w:spacing w:after="160" w:line="360" w:lineRule="auto"/>
        <w:ind w:firstLine="567"/>
        <w:jc w:val="center"/>
        <w:rPr>
          <w:rFonts w:ascii="Sylfaen" w:hAnsi="Sylfaen"/>
          <w:lang w:val="hy-AM"/>
        </w:rPr>
      </w:pPr>
    </w:p>
    <w:p w:rsidR="00767CF1" w:rsidRPr="000A359E" w:rsidRDefault="00767CF1" w:rsidP="00767CF1">
      <w:pPr>
        <w:widowControl w:val="0"/>
        <w:spacing w:after="160" w:line="360" w:lineRule="auto"/>
        <w:ind w:firstLine="567"/>
        <w:jc w:val="center"/>
        <w:rPr>
          <w:rFonts w:ascii="Sylfaen" w:hAnsi="Sylfaen"/>
          <w:b/>
          <w:lang w:val="hy-AM"/>
        </w:rPr>
      </w:pPr>
    </w:p>
    <w:p w:rsidR="00767CF1" w:rsidRPr="009F3DC7" w:rsidRDefault="00767CF1" w:rsidP="00767CF1">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w:t>
      </w:r>
      <w:r w:rsidR="001401A9" w:rsidRPr="001401A9">
        <w:rPr>
          <w:rFonts w:ascii="GHEA Grapalat" w:hAnsi="GHEA Grapalat"/>
          <w:b/>
        </w:rPr>
        <w:t xml:space="preserve"> </w:t>
      </w:r>
      <w:r w:rsidR="00124682" w:rsidRPr="00124682">
        <w:rPr>
          <w:rFonts w:ascii="GHEA Grapalat" w:hAnsi="GHEA Grapalat" w:cs="Calibri"/>
          <w:b/>
        </w:rPr>
        <w:t>поселок</w:t>
      </w:r>
      <w:r w:rsidR="00124682" w:rsidRPr="00F23B38">
        <w:rPr>
          <w:rFonts w:ascii="GHEA Grapalat" w:hAnsi="GHEA Grapalat" w:cs="Calibri"/>
          <w:b/>
        </w:rPr>
        <w:t xml:space="preserve"> </w:t>
      </w:r>
      <w:r w:rsidR="00F23B38" w:rsidRPr="00F23B38">
        <w:rPr>
          <w:rFonts w:ascii="GHEA Grapalat" w:hAnsi="GHEA Grapalat" w:cs="Calibri"/>
          <w:b/>
        </w:rPr>
        <w:t>ЗИ</w:t>
      </w:r>
      <w:r w:rsidR="00F23B38" w:rsidRPr="00B37B98">
        <w:rPr>
          <w:rFonts w:ascii="GHEA Grapalat" w:hAnsi="GHEA Grapalat" w:cs="Calibri"/>
          <w:b/>
        </w:rPr>
        <w:t>Ф</w:t>
      </w:r>
      <w:r w:rsidR="00F23B38" w:rsidRPr="004F125E">
        <w:rPr>
          <w:rFonts w:ascii="GHEA Grapalat" w:hAnsi="GHEA Grapalat"/>
          <w:b/>
        </w:rPr>
        <w:t xml:space="preserve"> </w:t>
      </w:r>
      <w:r w:rsidR="00124682" w:rsidRPr="00B37B98">
        <w:rPr>
          <w:rFonts w:ascii="GHEA Grapalat" w:hAnsi="GHEA Grapalat" w:cs="Calibri"/>
          <w:b/>
        </w:rPr>
        <w:t>город</w:t>
      </w:r>
      <w:r w:rsidR="001401A9" w:rsidRPr="00814E71">
        <w:rPr>
          <w:rFonts w:ascii="GHEA Grapalat" w:hAnsi="GHEA Grapalat"/>
          <w:b/>
        </w:rPr>
        <w:t>а</w:t>
      </w:r>
      <w:r w:rsidR="001401A9" w:rsidRPr="004F125E">
        <w:rPr>
          <w:rFonts w:ascii="GHEA Grapalat" w:hAnsi="GHEA Grapalat"/>
          <w:b/>
        </w:rPr>
        <w:t xml:space="preserve"> Арарат</w:t>
      </w:r>
      <w:r w:rsidRPr="009F3DC7">
        <w:rPr>
          <w:rFonts w:ascii="GHEA Grapalat" w:hAnsi="GHEA Grapalat"/>
        </w:rPr>
        <w:t>.</w:t>
      </w:r>
    </w:p>
    <w:p w:rsidR="00767CF1" w:rsidRPr="009F3DC7" w:rsidRDefault="00767CF1" w:rsidP="00767CF1">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767CF1" w:rsidRPr="009F3DC7" w:rsidTr="00BF7C86">
        <w:trPr>
          <w:jc w:val="center"/>
        </w:trPr>
        <w:tc>
          <w:tcPr>
            <w:tcW w:w="4536" w:type="dxa"/>
          </w:tcPr>
          <w:p w:rsidR="00767CF1" w:rsidRDefault="00767CF1" w:rsidP="00BF7C86">
            <w:pPr>
              <w:widowControl w:val="0"/>
              <w:spacing w:after="160" w:line="360" w:lineRule="auto"/>
              <w:ind w:firstLine="34"/>
              <w:jc w:val="center"/>
              <w:rPr>
                <w:rFonts w:ascii="GHEA Grapalat" w:hAnsi="GHEA Grapalat"/>
                <w:b/>
              </w:rPr>
            </w:pPr>
            <w:r w:rsidRPr="009F3DC7">
              <w:rPr>
                <w:rFonts w:ascii="GHEA Grapalat" w:hAnsi="GHEA Grapalat"/>
                <w:b/>
              </w:rPr>
              <w:t>ЗАКАЗЧИК</w:t>
            </w:r>
          </w:p>
          <w:p w:rsidR="001401A9" w:rsidRPr="00154F9D" w:rsidRDefault="001401A9" w:rsidP="001401A9">
            <w:pPr>
              <w:widowControl w:val="0"/>
              <w:jc w:val="center"/>
              <w:rPr>
                <w:rFonts w:ascii="GHEA Grapalat" w:hAnsi="GHEA Grapalat" w:cs="Sylfaen"/>
                <w:bCs/>
              </w:rPr>
            </w:pPr>
            <w:r w:rsidRPr="00154F9D">
              <w:rPr>
                <w:rFonts w:ascii="GHEA Grapalat" w:hAnsi="GHEA Grapalat" w:cs="Sylfaen"/>
                <w:bCs/>
              </w:rPr>
              <w:t>Араратский муниципалитет</w:t>
            </w:r>
          </w:p>
          <w:p w:rsidR="001401A9" w:rsidRPr="00154F9D" w:rsidRDefault="001401A9" w:rsidP="001401A9">
            <w:pPr>
              <w:widowControl w:val="0"/>
              <w:jc w:val="center"/>
              <w:rPr>
                <w:rFonts w:ascii="GHEA Grapalat" w:hAnsi="GHEA Grapalat" w:cs="Sylfaen"/>
                <w:bCs/>
              </w:rPr>
            </w:pPr>
            <w:r w:rsidRPr="00154F9D">
              <w:rPr>
                <w:rFonts w:ascii="GHEA Grapalat" w:hAnsi="GHEA Grapalat" w:cs="Sylfaen"/>
                <w:bCs/>
              </w:rPr>
              <w:t>Г.Арарат Шаумяна 34</w:t>
            </w:r>
          </w:p>
          <w:p w:rsidR="001401A9" w:rsidRPr="004A50F7" w:rsidRDefault="001401A9" w:rsidP="001401A9">
            <w:pPr>
              <w:widowControl w:val="0"/>
              <w:jc w:val="center"/>
              <w:rPr>
                <w:rFonts w:ascii="GHEA Grapalat" w:hAnsi="GHEA Grapalat" w:cs="Sylfaen"/>
                <w:bCs/>
              </w:rPr>
            </w:pPr>
            <w:r w:rsidRPr="00154F9D">
              <w:rPr>
                <w:rFonts w:ascii="GHEA Grapalat" w:hAnsi="GHEA Grapalat" w:cs="Sylfaen"/>
                <w:bCs/>
              </w:rPr>
              <w:t xml:space="preserve">Н / </w:t>
            </w:r>
            <w:r w:rsidRPr="00C750CE">
              <w:rPr>
                <w:rFonts w:ascii="GHEA Grapalat" w:hAnsi="GHEA Grapalat" w:cs="Sylfaen"/>
                <w:bCs/>
              </w:rPr>
              <w:t>С</w:t>
            </w:r>
            <w:r w:rsidRPr="00154F9D">
              <w:rPr>
                <w:rFonts w:ascii="GHEA Grapalat" w:hAnsi="GHEA Grapalat" w:cs="Sylfaen"/>
                <w:bCs/>
              </w:rPr>
              <w:t xml:space="preserve"> </w:t>
            </w:r>
            <w:r w:rsidRPr="00154F9D">
              <w:rPr>
                <w:rFonts w:ascii="GHEA Grapalat" w:eastAsia="@Arial Unicode MS" w:hAnsi="GHEA Grapalat" w:cs="@Arial Unicode MS"/>
                <w:color w:val="FF0000"/>
                <w:lang w:val="pt-BR" w:eastAsia="zh-CN"/>
              </w:rPr>
              <w:t xml:space="preserve"> </w:t>
            </w:r>
            <w:r w:rsidRPr="004676F1">
              <w:rPr>
                <w:rFonts w:ascii="GHEA Grapalat" w:eastAsia="@Arial Unicode MS" w:hAnsi="GHEA Grapalat" w:cs="@Arial Unicode MS"/>
                <w:lang w:val="pt-BR" w:eastAsia="zh-CN"/>
              </w:rPr>
              <w:t>900422</w:t>
            </w:r>
            <w:r>
              <w:rPr>
                <w:rFonts w:ascii="GHEA Grapalat" w:eastAsia="@Arial Unicode MS" w:hAnsi="GHEA Grapalat" w:cs="@Arial Unicode MS"/>
                <w:lang w:val="pt-BR" w:eastAsia="zh-CN"/>
              </w:rPr>
              <w:t>101</w:t>
            </w:r>
            <w:r w:rsidR="00F23B38">
              <w:rPr>
                <w:rFonts w:ascii="GHEA Grapalat" w:eastAsia="@Arial Unicode MS" w:hAnsi="GHEA Grapalat" w:cs="@Arial Unicode MS"/>
                <w:lang w:val="pt-BR" w:eastAsia="zh-CN"/>
              </w:rPr>
              <w:t>437</w:t>
            </w:r>
          </w:p>
          <w:p w:rsidR="001401A9" w:rsidRPr="00154F9D" w:rsidRDefault="001401A9" w:rsidP="001401A9">
            <w:pPr>
              <w:widowControl w:val="0"/>
              <w:jc w:val="center"/>
              <w:rPr>
                <w:rFonts w:ascii="GHEA Grapalat" w:hAnsi="GHEA Grapalat" w:cs="Sylfaen"/>
                <w:bCs/>
              </w:rPr>
            </w:pPr>
            <w:r w:rsidRPr="00154F9D">
              <w:rPr>
                <w:rFonts w:ascii="GHEA Grapalat" w:hAnsi="GHEA Grapalat"/>
              </w:rPr>
              <w:t>УНН</w:t>
            </w:r>
            <w:r w:rsidRPr="00154F9D">
              <w:rPr>
                <w:rFonts w:ascii="GHEA Grapalat" w:hAnsi="GHEA Grapalat" w:cs="Sylfaen"/>
                <w:bCs/>
              </w:rPr>
              <w:t xml:space="preserve"> 04240194</w:t>
            </w:r>
          </w:p>
          <w:p w:rsidR="001401A9" w:rsidRPr="00154F9D" w:rsidRDefault="001401A9" w:rsidP="001401A9">
            <w:pPr>
              <w:widowControl w:val="0"/>
              <w:jc w:val="center"/>
              <w:rPr>
                <w:rFonts w:ascii="GHEA Grapalat" w:hAnsi="GHEA Grapalat" w:cs="Sylfaen"/>
                <w:bCs/>
              </w:rPr>
            </w:pPr>
            <w:r w:rsidRPr="00154F9D">
              <w:rPr>
                <w:rFonts w:ascii="GHEA Grapalat" w:hAnsi="GHEA Grapalat" w:cs="Sylfaen"/>
                <w:bCs/>
              </w:rPr>
              <w:t>И/О Мэра Арарата:.А. Аветисян</w:t>
            </w:r>
          </w:p>
          <w:p w:rsidR="001401A9" w:rsidRPr="009F3DC7" w:rsidRDefault="001401A9" w:rsidP="00BF7C86">
            <w:pPr>
              <w:widowControl w:val="0"/>
              <w:spacing w:after="160" w:line="360" w:lineRule="auto"/>
              <w:ind w:firstLine="34"/>
              <w:jc w:val="center"/>
              <w:rPr>
                <w:rFonts w:ascii="GHEA Grapalat" w:hAnsi="GHEA Grapalat" w:cs="Sylfaen"/>
                <w:b/>
                <w:bCs/>
              </w:rPr>
            </w:pPr>
          </w:p>
          <w:p w:rsidR="00767CF1" w:rsidRPr="008C1A9F" w:rsidRDefault="00767CF1" w:rsidP="00BF7C86">
            <w:pPr>
              <w:widowControl w:val="0"/>
              <w:ind w:firstLine="34"/>
              <w:jc w:val="center"/>
              <w:rPr>
                <w:rFonts w:ascii="GHEA Grapalat" w:hAnsi="GHEA Grapalat"/>
                <w:lang w:val="en-US"/>
              </w:rPr>
            </w:pPr>
            <w:r>
              <w:rPr>
                <w:rFonts w:ascii="GHEA Grapalat" w:hAnsi="GHEA Grapalat"/>
                <w:lang w:val="en-US"/>
              </w:rPr>
              <w:t>_______________________</w:t>
            </w:r>
          </w:p>
          <w:p w:rsidR="00767CF1" w:rsidRPr="008C1A9F" w:rsidRDefault="00767CF1" w:rsidP="00BF7C8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lastRenderedPageBreak/>
              <w:t>/подпись/</w:t>
            </w:r>
          </w:p>
          <w:p w:rsidR="00767CF1" w:rsidRPr="009F3DC7" w:rsidRDefault="00767CF1" w:rsidP="00BF7C8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767CF1" w:rsidRPr="009F3DC7" w:rsidRDefault="00767CF1" w:rsidP="00BF7C86">
            <w:pPr>
              <w:widowControl w:val="0"/>
              <w:spacing w:after="160" w:line="360" w:lineRule="auto"/>
              <w:ind w:firstLine="34"/>
              <w:jc w:val="center"/>
              <w:rPr>
                <w:rFonts w:ascii="GHEA Grapalat" w:hAnsi="GHEA Grapalat"/>
              </w:rPr>
            </w:pPr>
          </w:p>
        </w:tc>
        <w:tc>
          <w:tcPr>
            <w:tcW w:w="4343" w:type="dxa"/>
          </w:tcPr>
          <w:p w:rsidR="00767CF1" w:rsidRPr="009F3DC7" w:rsidRDefault="00767CF1" w:rsidP="00BF7C8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767CF1" w:rsidRPr="008C1A9F" w:rsidRDefault="00767CF1" w:rsidP="00BF7C86">
            <w:pPr>
              <w:widowControl w:val="0"/>
              <w:ind w:firstLine="34"/>
              <w:jc w:val="center"/>
              <w:rPr>
                <w:rFonts w:ascii="GHEA Grapalat" w:hAnsi="GHEA Grapalat"/>
                <w:lang w:val="en-US"/>
              </w:rPr>
            </w:pPr>
            <w:r>
              <w:rPr>
                <w:rFonts w:ascii="GHEA Grapalat" w:hAnsi="GHEA Grapalat"/>
                <w:lang w:val="en-US"/>
              </w:rPr>
              <w:t>___________________</w:t>
            </w:r>
          </w:p>
          <w:p w:rsidR="00767CF1" w:rsidRPr="008C1A9F" w:rsidRDefault="00767CF1" w:rsidP="00BF7C8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767CF1" w:rsidRPr="009F3DC7" w:rsidRDefault="00767CF1" w:rsidP="00BF7C8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767CF1" w:rsidRDefault="00767CF1" w:rsidP="00767CF1">
      <w:pPr>
        <w:widowControl w:val="0"/>
        <w:spacing w:after="160" w:line="360" w:lineRule="auto"/>
        <w:ind w:firstLine="567"/>
        <w:jc w:val="right"/>
        <w:rPr>
          <w:rFonts w:ascii="GHEA Grapalat" w:hAnsi="GHEA Grapalat"/>
          <w:i/>
        </w:rPr>
      </w:pPr>
    </w:p>
    <w:p w:rsidR="00767CF1" w:rsidRDefault="00767CF1" w:rsidP="00767CF1">
      <w:pPr>
        <w:rPr>
          <w:rFonts w:ascii="GHEA Grapalat" w:hAnsi="GHEA Grapalat"/>
          <w:i/>
        </w:rPr>
      </w:pPr>
      <w:r>
        <w:rPr>
          <w:rFonts w:ascii="GHEA Grapalat" w:hAnsi="GHEA Grapalat"/>
          <w:i/>
        </w:rPr>
        <w:br w:type="page"/>
      </w:r>
    </w:p>
    <w:p w:rsidR="00767CF1" w:rsidRPr="009F3DC7" w:rsidRDefault="00767CF1" w:rsidP="00767CF1">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767CF1" w:rsidRPr="009F3DC7" w:rsidRDefault="00767CF1" w:rsidP="00767CF1">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767CF1" w:rsidRPr="009F3DC7" w:rsidRDefault="00767CF1" w:rsidP="00767CF1">
      <w:pPr>
        <w:widowControl w:val="0"/>
        <w:spacing w:after="160" w:line="360" w:lineRule="auto"/>
        <w:ind w:firstLine="567"/>
        <w:jc w:val="center"/>
        <w:rPr>
          <w:rFonts w:ascii="GHEA Grapalat" w:hAnsi="GHEA Grapalat" w:cs="Sylfaen"/>
          <w:b/>
        </w:rPr>
      </w:pPr>
    </w:p>
    <w:p w:rsidR="00767CF1" w:rsidRPr="009F3DC7" w:rsidRDefault="00767CF1" w:rsidP="00767CF1">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767CF1" w:rsidRPr="009F3DC7" w:rsidRDefault="00767CF1" w:rsidP="00767CF1">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00B61E1E" w:rsidRPr="00B61E1E">
        <w:rPr>
          <w:rFonts w:ascii="GHEA Grapalat" w:hAnsi="GHEA Grapalat"/>
          <w:b/>
        </w:rPr>
        <w:t xml:space="preserve">" </w:t>
      </w:r>
      <w:r w:rsidR="00F23B38" w:rsidRPr="00B37B98">
        <w:rPr>
          <w:rFonts w:ascii="GHEA Grapalat" w:hAnsi="GHEA Grapalat" w:cs="Calibri"/>
          <w:b/>
        </w:rPr>
        <w:t>по</w:t>
      </w:r>
      <w:r w:rsidR="00F23B38" w:rsidRPr="00B37B98">
        <w:rPr>
          <w:rFonts w:ascii="GHEA Grapalat" w:hAnsi="GHEA Grapalat"/>
          <w:b/>
        </w:rPr>
        <w:t xml:space="preserve"> </w:t>
      </w:r>
      <w:r w:rsidR="00F23B38" w:rsidRPr="00B37B98">
        <w:rPr>
          <w:rFonts w:ascii="GHEA Grapalat" w:hAnsi="GHEA Grapalat" w:cs="Calibri"/>
          <w:b/>
        </w:rPr>
        <w:t>благоустройству</w:t>
      </w:r>
      <w:r w:rsidR="00F23B38" w:rsidRPr="00B37B98">
        <w:rPr>
          <w:rFonts w:ascii="GHEA Grapalat" w:hAnsi="GHEA Grapalat"/>
          <w:b/>
        </w:rPr>
        <w:t xml:space="preserve"> </w:t>
      </w:r>
      <w:r w:rsidR="00F23B38" w:rsidRPr="00B37B98">
        <w:rPr>
          <w:rFonts w:ascii="GHEA Grapalat" w:hAnsi="GHEA Grapalat" w:cs="Calibri"/>
          <w:b/>
        </w:rPr>
        <w:t>двора</w:t>
      </w:r>
      <w:r w:rsidR="00F23B38" w:rsidRPr="00B37B98">
        <w:rPr>
          <w:rFonts w:ascii="GHEA Grapalat" w:hAnsi="GHEA Grapalat"/>
          <w:b/>
        </w:rPr>
        <w:t xml:space="preserve"> </w:t>
      </w:r>
      <w:r w:rsidR="00F23B38" w:rsidRPr="00B37B98">
        <w:rPr>
          <w:rFonts w:ascii="GHEA Grapalat" w:hAnsi="GHEA Grapalat" w:cs="Calibri"/>
          <w:b/>
        </w:rPr>
        <w:t>здания</w:t>
      </w:r>
      <w:r w:rsidR="00F23B38" w:rsidRPr="00B37B98">
        <w:rPr>
          <w:rFonts w:ascii="GHEA Grapalat" w:hAnsi="GHEA Grapalat"/>
          <w:b/>
        </w:rPr>
        <w:t xml:space="preserve"> </w:t>
      </w:r>
      <w:r w:rsidR="00F23B38" w:rsidRPr="00F23B38">
        <w:rPr>
          <w:rFonts w:ascii="GHEA Grapalat" w:hAnsi="GHEA Grapalat" w:cs="Calibri"/>
          <w:b/>
        </w:rPr>
        <w:t>ЗИ</w:t>
      </w:r>
      <w:r w:rsidR="00F23B38" w:rsidRPr="00B37B98">
        <w:rPr>
          <w:rFonts w:ascii="GHEA Grapalat" w:hAnsi="GHEA Grapalat" w:cs="Calibri"/>
          <w:b/>
        </w:rPr>
        <w:t>Ф</w:t>
      </w:r>
      <w:r w:rsidR="00F23B38" w:rsidRPr="00B37B98">
        <w:rPr>
          <w:rFonts w:ascii="GHEA Grapalat" w:hAnsi="GHEA Grapalat"/>
          <w:b/>
        </w:rPr>
        <w:t xml:space="preserve"> 9 </w:t>
      </w:r>
      <w:r w:rsidR="00F23B38" w:rsidRPr="00B37B98">
        <w:rPr>
          <w:rFonts w:ascii="GHEA Grapalat" w:hAnsi="GHEA Grapalat" w:cs="Calibri"/>
          <w:b/>
        </w:rPr>
        <w:t>в</w:t>
      </w:r>
      <w:r w:rsidR="00F23B38" w:rsidRPr="00B37B98">
        <w:rPr>
          <w:rFonts w:ascii="GHEA Grapalat" w:hAnsi="GHEA Grapalat"/>
          <w:b/>
        </w:rPr>
        <w:t xml:space="preserve"> </w:t>
      </w:r>
      <w:r w:rsidR="00F23B38" w:rsidRPr="00B37B98">
        <w:rPr>
          <w:rFonts w:ascii="GHEA Grapalat" w:hAnsi="GHEA Grapalat" w:cs="Calibri"/>
          <w:b/>
        </w:rPr>
        <w:t>городе</w:t>
      </w:r>
      <w:r w:rsidR="00F23B38" w:rsidRPr="00B37B98">
        <w:rPr>
          <w:rFonts w:ascii="GHEA Grapalat" w:hAnsi="GHEA Grapalat"/>
          <w:b/>
        </w:rPr>
        <w:t xml:space="preserve"> </w:t>
      </w:r>
      <w:r w:rsidR="00F23B38" w:rsidRPr="00B37B98">
        <w:rPr>
          <w:rFonts w:ascii="GHEA Grapalat" w:hAnsi="GHEA Grapalat" w:cs="Calibri"/>
          <w:b/>
        </w:rPr>
        <w:t>Арарат</w:t>
      </w:r>
      <w:r w:rsidR="00F23B38" w:rsidRPr="00B37B98">
        <w:rPr>
          <w:rFonts w:ascii="GHEA Grapalat" w:hAnsi="GHEA Grapalat"/>
          <w:b/>
        </w:rPr>
        <w:t xml:space="preserve"> </w:t>
      </w:r>
      <w:r w:rsidR="00F23B38" w:rsidRPr="00B37B98">
        <w:rPr>
          <w:rFonts w:ascii="GHEA Grapalat" w:hAnsi="GHEA Grapalat" w:cs="Calibri"/>
          <w:b/>
        </w:rPr>
        <w:t>общины</w:t>
      </w:r>
      <w:r w:rsidR="00F23B38" w:rsidRPr="00B37B98">
        <w:rPr>
          <w:rFonts w:ascii="GHEA Grapalat" w:hAnsi="GHEA Grapalat"/>
          <w:b/>
        </w:rPr>
        <w:t xml:space="preserve"> </w:t>
      </w:r>
      <w:r w:rsidR="00F23B38" w:rsidRPr="00B37B98">
        <w:rPr>
          <w:rFonts w:ascii="GHEA Grapalat" w:hAnsi="GHEA Grapalat" w:cs="Calibri"/>
          <w:b/>
        </w:rPr>
        <w:t>Арарат</w:t>
      </w:r>
      <w:r w:rsidR="00F23B38" w:rsidRPr="009F3DC7">
        <w:rPr>
          <w:rFonts w:ascii="GHEA Grapalat" w:hAnsi="GHEA Grapalat"/>
        </w:rPr>
        <w:t xml:space="preserve"> </w:t>
      </w:r>
      <w:r w:rsidRPr="009F3DC7">
        <w:rPr>
          <w:rFonts w:ascii="GHEA Grapalat" w:hAnsi="GHEA Grapalat"/>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767CF1" w:rsidRPr="009F3DC7" w:rsidTr="00BF7C86">
        <w:trPr>
          <w:cantSplit/>
          <w:jc w:val="center"/>
        </w:trPr>
        <w:tc>
          <w:tcPr>
            <w:tcW w:w="816" w:type="dxa"/>
            <w:vMerge w:val="restart"/>
            <w:vAlign w:val="center"/>
          </w:tcPr>
          <w:p w:rsidR="00767CF1" w:rsidRPr="00517562" w:rsidRDefault="00767CF1" w:rsidP="00BF7C8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767CF1" w:rsidRPr="00517562" w:rsidRDefault="00767CF1" w:rsidP="00BF7C8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767CF1" w:rsidRPr="00517562" w:rsidRDefault="00767CF1" w:rsidP="00BF7C8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rsidR="00767CF1" w:rsidRPr="00517562" w:rsidRDefault="00767CF1" w:rsidP="00BF7C8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16"/>
              <w:t>**</w:t>
            </w:r>
          </w:p>
        </w:tc>
      </w:tr>
      <w:tr w:rsidR="00767CF1" w:rsidRPr="009F3DC7" w:rsidTr="00BF7C86">
        <w:trPr>
          <w:cantSplit/>
          <w:trHeight w:val="586"/>
          <w:jc w:val="center"/>
        </w:trPr>
        <w:tc>
          <w:tcPr>
            <w:tcW w:w="816" w:type="dxa"/>
            <w:vMerge/>
            <w:vAlign w:val="center"/>
          </w:tcPr>
          <w:p w:rsidR="00767CF1" w:rsidRPr="00517562" w:rsidRDefault="00767CF1" w:rsidP="00BF7C86">
            <w:pPr>
              <w:widowControl w:val="0"/>
              <w:spacing w:after="120"/>
              <w:jc w:val="both"/>
              <w:rPr>
                <w:rFonts w:ascii="GHEA Grapalat" w:hAnsi="GHEA Grapalat"/>
                <w:sz w:val="20"/>
                <w:szCs w:val="20"/>
              </w:rPr>
            </w:pPr>
          </w:p>
        </w:tc>
        <w:tc>
          <w:tcPr>
            <w:tcW w:w="4962" w:type="dxa"/>
            <w:vMerge/>
          </w:tcPr>
          <w:p w:rsidR="00767CF1" w:rsidRPr="00517562" w:rsidRDefault="00767CF1" w:rsidP="00BF7C86">
            <w:pPr>
              <w:widowControl w:val="0"/>
              <w:spacing w:after="120"/>
              <w:rPr>
                <w:rFonts w:ascii="GHEA Grapalat" w:hAnsi="GHEA Grapalat"/>
                <w:sz w:val="20"/>
                <w:szCs w:val="20"/>
              </w:rPr>
            </w:pPr>
          </w:p>
        </w:tc>
        <w:tc>
          <w:tcPr>
            <w:tcW w:w="1216" w:type="dxa"/>
            <w:vAlign w:val="center"/>
          </w:tcPr>
          <w:p w:rsidR="00767CF1" w:rsidRPr="00517562" w:rsidRDefault="00767CF1" w:rsidP="00BF7C8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rsidR="00767CF1" w:rsidRPr="00517562" w:rsidRDefault="00767CF1" w:rsidP="00BF7C8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1401A9" w:rsidRPr="009F3DC7" w:rsidTr="00BF7C86">
        <w:trPr>
          <w:trHeight w:val="586"/>
          <w:jc w:val="center"/>
        </w:trPr>
        <w:tc>
          <w:tcPr>
            <w:tcW w:w="816" w:type="dxa"/>
            <w:vAlign w:val="center"/>
          </w:tcPr>
          <w:p w:rsidR="001401A9" w:rsidRPr="00517562" w:rsidRDefault="001401A9" w:rsidP="001401A9">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1401A9" w:rsidRPr="00517562" w:rsidRDefault="00F23B38" w:rsidP="001401A9">
            <w:pPr>
              <w:widowControl w:val="0"/>
              <w:spacing w:after="120"/>
              <w:rPr>
                <w:rFonts w:ascii="GHEA Grapalat" w:hAnsi="GHEA Grapalat"/>
                <w:sz w:val="20"/>
                <w:szCs w:val="20"/>
              </w:rPr>
            </w:pPr>
            <w:r w:rsidRPr="00B37B98">
              <w:rPr>
                <w:rFonts w:ascii="GHEA Grapalat" w:hAnsi="GHEA Grapalat" w:cs="Calibri"/>
                <w:b/>
              </w:rPr>
              <w:t>Работ</w:t>
            </w:r>
            <w:r w:rsidRPr="00B37B98">
              <w:rPr>
                <w:rFonts w:ascii="GHEA Grapalat" w:hAnsi="GHEA Grapalat"/>
                <w:b/>
              </w:rPr>
              <w:t xml:space="preserve"> </w:t>
            </w:r>
            <w:r w:rsidRPr="00B37B98">
              <w:rPr>
                <w:rFonts w:ascii="GHEA Grapalat" w:hAnsi="GHEA Grapalat" w:cs="Calibri"/>
                <w:b/>
              </w:rPr>
              <w:t>по</w:t>
            </w:r>
            <w:r w:rsidRPr="00B37B98">
              <w:rPr>
                <w:rFonts w:ascii="GHEA Grapalat" w:hAnsi="GHEA Grapalat"/>
                <w:b/>
              </w:rPr>
              <w:t xml:space="preserve"> </w:t>
            </w:r>
            <w:r w:rsidRPr="00B37B98">
              <w:rPr>
                <w:rFonts w:ascii="GHEA Grapalat" w:hAnsi="GHEA Grapalat" w:cs="Calibri"/>
                <w:b/>
              </w:rPr>
              <w:t>благоустройству</w:t>
            </w:r>
            <w:r w:rsidRPr="00B37B98">
              <w:rPr>
                <w:rFonts w:ascii="GHEA Grapalat" w:hAnsi="GHEA Grapalat"/>
                <w:b/>
              </w:rPr>
              <w:t xml:space="preserve"> </w:t>
            </w:r>
            <w:r w:rsidRPr="00B37B98">
              <w:rPr>
                <w:rFonts w:ascii="GHEA Grapalat" w:hAnsi="GHEA Grapalat" w:cs="Calibri"/>
                <w:b/>
              </w:rPr>
              <w:t>двора</w:t>
            </w:r>
            <w:r w:rsidRPr="00B37B98">
              <w:rPr>
                <w:rFonts w:ascii="GHEA Grapalat" w:hAnsi="GHEA Grapalat"/>
                <w:b/>
              </w:rPr>
              <w:t xml:space="preserve"> </w:t>
            </w:r>
            <w:r w:rsidRPr="00B37B98">
              <w:rPr>
                <w:rFonts w:ascii="GHEA Grapalat" w:hAnsi="GHEA Grapalat" w:cs="Calibri"/>
                <w:b/>
              </w:rPr>
              <w:t>здания</w:t>
            </w:r>
            <w:r w:rsidRPr="00B37B98">
              <w:rPr>
                <w:rFonts w:ascii="GHEA Grapalat" w:hAnsi="GHEA Grapalat"/>
                <w:b/>
              </w:rPr>
              <w:t xml:space="preserve"> </w:t>
            </w:r>
            <w:r w:rsidRPr="00F23B38">
              <w:rPr>
                <w:rFonts w:ascii="GHEA Grapalat" w:hAnsi="GHEA Grapalat" w:cs="Calibri"/>
                <w:b/>
              </w:rPr>
              <w:t>ЗИ</w:t>
            </w:r>
            <w:r w:rsidRPr="00B37B98">
              <w:rPr>
                <w:rFonts w:ascii="GHEA Grapalat" w:hAnsi="GHEA Grapalat" w:cs="Calibri"/>
                <w:b/>
              </w:rPr>
              <w:t>Ф</w:t>
            </w:r>
            <w:r w:rsidRPr="00B37B98">
              <w:rPr>
                <w:rFonts w:ascii="GHEA Grapalat" w:hAnsi="GHEA Grapalat"/>
                <w:b/>
              </w:rPr>
              <w:t xml:space="preserve"> 9 </w:t>
            </w:r>
            <w:r w:rsidRPr="00B37B98">
              <w:rPr>
                <w:rFonts w:ascii="GHEA Grapalat" w:hAnsi="GHEA Grapalat" w:cs="Calibri"/>
                <w:b/>
              </w:rPr>
              <w:t>в</w:t>
            </w:r>
            <w:r w:rsidRPr="00B37B98">
              <w:rPr>
                <w:rFonts w:ascii="GHEA Grapalat" w:hAnsi="GHEA Grapalat"/>
                <w:b/>
              </w:rPr>
              <w:t xml:space="preserve"> </w:t>
            </w:r>
            <w:r w:rsidRPr="00B37B98">
              <w:rPr>
                <w:rFonts w:ascii="GHEA Grapalat" w:hAnsi="GHEA Grapalat" w:cs="Calibri"/>
                <w:b/>
              </w:rPr>
              <w:t>городе</w:t>
            </w:r>
            <w:r w:rsidRPr="00B37B98">
              <w:rPr>
                <w:rFonts w:ascii="GHEA Grapalat" w:hAnsi="GHEA Grapalat"/>
                <w:b/>
              </w:rPr>
              <w:t xml:space="preserve"> </w:t>
            </w:r>
            <w:r w:rsidRPr="00B37B98">
              <w:rPr>
                <w:rFonts w:ascii="GHEA Grapalat" w:hAnsi="GHEA Grapalat" w:cs="Calibri"/>
                <w:b/>
              </w:rPr>
              <w:t>Арарат</w:t>
            </w:r>
            <w:r w:rsidRPr="00B37B98">
              <w:rPr>
                <w:rFonts w:ascii="GHEA Grapalat" w:hAnsi="GHEA Grapalat"/>
                <w:b/>
              </w:rPr>
              <w:t xml:space="preserve"> </w:t>
            </w:r>
            <w:r w:rsidRPr="00B37B98">
              <w:rPr>
                <w:rFonts w:ascii="GHEA Grapalat" w:hAnsi="GHEA Grapalat" w:cs="Calibri"/>
                <w:b/>
              </w:rPr>
              <w:t>общины</w:t>
            </w:r>
            <w:r w:rsidRPr="00B37B98">
              <w:rPr>
                <w:rFonts w:ascii="GHEA Grapalat" w:hAnsi="GHEA Grapalat"/>
                <w:b/>
              </w:rPr>
              <w:t xml:space="preserve"> </w:t>
            </w:r>
            <w:r w:rsidRPr="00B37B98">
              <w:rPr>
                <w:rFonts w:ascii="GHEA Grapalat" w:hAnsi="GHEA Grapalat" w:cs="Calibri"/>
                <w:b/>
              </w:rPr>
              <w:t>Арарат</w:t>
            </w:r>
          </w:p>
        </w:tc>
        <w:tc>
          <w:tcPr>
            <w:tcW w:w="1216" w:type="dxa"/>
            <w:vAlign w:val="center"/>
          </w:tcPr>
          <w:p w:rsidR="001401A9" w:rsidRPr="00517562" w:rsidRDefault="001401A9" w:rsidP="001401A9">
            <w:pPr>
              <w:widowControl w:val="0"/>
              <w:spacing w:after="120"/>
              <w:jc w:val="center"/>
              <w:rPr>
                <w:rFonts w:ascii="GHEA Grapalat" w:hAnsi="GHEA Grapalat"/>
                <w:sz w:val="20"/>
                <w:szCs w:val="20"/>
              </w:rPr>
            </w:pPr>
            <w:r w:rsidRPr="009D00F8">
              <w:rPr>
                <w:rFonts w:ascii="GHEA Grapalat" w:hAnsi="GHEA Grapalat"/>
                <w:sz w:val="20"/>
                <w:szCs w:val="20"/>
              </w:rPr>
              <w:t>с момента подписания договора</w:t>
            </w:r>
          </w:p>
        </w:tc>
        <w:tc>
          <w:tcPr>
            <w:tcW w:w="1440" w:type="dxa"/>
            <w:vAlign w:val="center"/>
          </w:tcPr>
          <w:p w:rsidR="001401A9" w:rsidRPr="004F125E" w:rsidRDefault="00F23B38" w:rsidP="00F23B38">
            <w:pPr>
              <w:widowControl w:val="0"/>
              <w:spacing w:after="120"/>
              <w:jc w:val="center"/>
              <w:rPr>
                <w:rFonts w:ascii="GHEA Grapalat" w:hAnsi="GHEA Grapalat"/>
                <w:sz w:val="20"/>
                <w:szCs w:val="20"/>
                <w:lang w:val="en-US"/>
              </w:rPr>
            </w:pPr>
            <w:r>
              <w:rPr>
                <w:rFonts w:ascii="GHEA Grapalat" w:hAnsi="GHEA Grapalat"/>
                <w:sz w:val="20"/>
                <w:szCs w:val="20"/>
                <w:lang w:val="en-US"/>
              </w:rPr>
              <w:t>30</w:t>
            </w:r>
            <w:r w:rsidR="001401A9">
              <w:rPr>
                <w:rFonts w:ascii="GHEA Grapalat" w:hAnsi="GHEA Grapalat"/>
                <w:sz w:val="20"/>
                <w:szCs w:val="20"/>
                <w:lang w:val="en-US"/>
              </w:rPr>
              <w:t>.</w:t>
            </w:r>
            <w:r w:rsidR="00B61E1E">
              <w:rPr>
                <w:rFonts w:ascii="GHEA Grapalat" w:hAnsi="GHEA Grapalat"/>
                <w:sz w:val="20"/>
                <w:szCs w:val="20"/>
                <w:lang w:val="en-US"/>
              </w:rPr>
              <w:t>0</w:t>
            </w:r>
            <w:r>
              <w:rPr>
                <w:rFonts w:ascii="GHEA Grapalat" w:hAnsi="GHEA Grapalat"/>
                <w:sz w:val="20"/>
                <w:szCs w:val="20"/>
                <w:lang w:val="en-US"/>
              </w:rPr>
              <w:t>8</w:t>
            </w:r>
            <w:r w:rsidR="001401A9">
              <w:rPr>
                <w:rFonts w:ascii="GHEA Grapalat" w:hAnsi="GHEA Grapalat"/>
                <w:sz w:val="20"/>
                <w:szCs w:val="20"/>
                <w:lang w:val="en-US"/>
              </w:rPr>
              <w:t>.202</w:t>
            </w:r>
            <w:r w:rsidR="00B61E1E">
              <w:rPr>
                <w:rFonts w:ascii="GHEA Grapalat" w:hAnsi="GHEA Grapalat"/>
                <w:sz w:val="20"/>
                <w:szCs w:val="20"/>
                <w:lang w:val="en-US"/>
              </w:rPr>
              <w:t>6</w:t>
            </w:r>
            <w:r w:rsidR="001401A9">
              <w:rPr>
                <w:rFonts w:ascii="GHEA Grapalat" w:hAnsi="GHEA Grapalat"/>
                <w:sz w:val="20"/>
                <w:szCs w:val="20"/>
                <w:lang w:val="en-US"/>
              </w:rPr>
              <w:t>г</w:t>
            </w:r>
          </w:p>
        </w:tc>
      </w:tr>
      <w:tr w:rsidR="001401A9" w:rsidRPr="009F3DC7" w:rsidTr="00BF7C86">
        <w:trPr>
          <w:trHeight w:val="586"/>
          <w:jc w:val="center"/>
        </w:trPr>
        <w:tc>
          <w:tcPr>
            <w:tcW w:w="816" w:type="dxa"/>
            <w:vAlign w:val="center"/>
          </w:tcPr>
          <w:p w:rsidR="001401A9" w:rsidRPr="00517562" w:rsidRDefault="001401A9" w:rsidP="001401A9">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962" w:type="dxa"/>
            <w:vAlign w:val="center"/>
          </w:tcPr>
          <w:p w:rsidR="001401A9" w:rsidRPr="00517562" w:rsidRDefault="001401A9" w:rsidP="001401A9">
            <w:pPr>
              <w:widowControl w:val="0"/>
              <w:spacing w:after="120"/>
              <w:rPr>
                <w:rFonts w:ascii="GHEA Grapalat" w:hAnsi="GHEA Grapalat"/>
                <w:sz w:val="20"/>
                <w:szCs w:val="20"/>
              </w:rPr>
            </w:pPr>
          </w:p>
        </w:tc>
        <w:tc>
          <w:tcPr>
            <w:tcW w:w="1216" w:type="dxa"/>
            <w:vAlign w:val="center"/>
          </w:tcPr>
          <w:p w:rsidR="001401A9" w:rsidRPr="00517562" w:rsidRDefault="001401A9" w:rsidP="001401A9">
            <w:pPr>
              <w:widowControl w:val="0"/>
              <w:spacing w:after="120"/>
              <w:jc w:val="center"/>
              <w:rPr>
                <w:rFonts w:ascii="GHEA Grapalat" w:hAnsi="GHEA Grapalat"/>
                <w:sz w:val="20"/>
                <w:szCs w:val="20"/>
              </w:rPr>
            </w:pPr>
          </w:p>
        </w:tc>
        <w:tc>
          <w:tcPr>
            <w:tcW w:w="1440" w:type="dxa"/>
            <w:vAlign w:val="center"/>
          </w:tcPr>
          <w:p w:rsidR="001401A9" w:rsidRPr="00517562" w:rsidRDefault="001401A9" w:rsidP="001401A9">
            <w:pPr>
              <w:widowControl w:val="0"/>
              <w:spacing w:after="120"/>
              <w:rPr>
                <w:rFonts w:ascii="GHEA Grapalat" w:hAnsi="GHEA Grapalat"/>
                <w:sz w:val="20"/>
                <w:szCs w:val="20"/>
              </w:rPr>
            </w:pPr>
          </w:p>
        </w:tc>
      </w:tr>
      <w:tr w:rsidR="001401A9" w:rsidRPr="009F3DC7" w:rsidTr="00BF7C86">
        <w:trPr>
          <w:trHeight w:val="586"/>
          <w:jc w:val="center"/>
        </w:trPr>
        <w:tc>
          <w:tcPr>
            <w:tcW w:w="816" w:type="dxa"/>
            <w:vAlign w:val="center"/>
          </w:tcPr>
          <w:p w:rsidR="001401A9" w:rsidRPr="00517562" w:rsidRDefault="001401A9" w:rsidP="001401A9">
            <w:pPr>
              <w:widowControl w:val="0"/>
              <w:spacing w:after="120"/>
              <w:jc w:val="center"/>
              <w:rPr>
                <w:rFonts w:ascii="GHEA Grapalat" w:hAnsi="GHEA Grapalat"/>
                <w:sz w:val="20"/>
                <w:szCs w:val="20"/>
              </w:rPr>
            </w:pPr>
            <w:r w:rsidRPr="00517562">
              <w:rPr>
                <w:rFonts w:ascii="GHEA Grapalat" w:hAnsi="GHEA Grapalat"/>
                <w:sz w:val="20"/>
                <w:szCs w:val="20"/>
              </w:rPr>
              <w:t>3</w:t>
            </w:r>
          </w:p>
        </w:tc>
        <w:tc>
          <w:tcPr>
            <w:tcW w:w="4962" w:type="dxa"/>
            <w:vAlign w:val="center"/>
          </w:tcPr>
          <w:p w:rsidR="001401A9" w:rsidRPr="00517562" w:rsidRDefault="001401A9" w:rsidP="001401A9">
            <w:pPr>
              <w:widowControl w:val="0"/>
              <w:spacing w:after="120"/>
              <w:rPr>
                <w:rFonts w:ascii="GHEA Grapalat" w:hAnsi="GHEA Grapalat"/>
                <w:sz w:val="20"/>
                <w:szCs w:val="20"/>
              </w:rPr>
            </w:pPr>
          </w:p>
        </w:tc>
        <w:tc>
          <w:tcPr>
            <w:tcW w:w="1216" w:type="dxa"/>
            <w:vAlign w:val="center"/>
          </w:tcPr>
          <w:p w:rsidR="001401A9" w:rsidRPr="00517562" w:rsidRDefault="001401A9" w:rsidP="001401A9">
            <w:pPr>
              <w:widowControl w:val="0"/>
              <w:spacing w:after="120"/>
              <w:jc w:val="center"/>
              <w:rPr>
                <w:rFonts w:ascii="GHEA Grapalat" w:hAnsi="GHEA Grapalat"/>
                <w:sz w:val="20"/>
                <w:szCs w:val="20"/>
              </w:rPr>
            </w:pPr>
          </w:p>
        </w:tc>
        <w:tc>
          <w:tcPr>
            <w:tcW w:w="1440" w:type="dxa"/>
            <w:vAlign w:val="center"/>
          </w:tcPr>
          <w:p w:rsidR="001401A9" w:rsidRPr="00517562" w:rsidRDefault="001401A9" w:rsidP="001401A9">
            <w:pPr>
              <w:widowControl w:val="0"/>
              <w:spacing w:after="120"/>
              <w:rPr>
                <w:rFonts w:ascii="GHEA Grapalat" w:hAnsi="GHEA Grapalat"/>
                <w:sz w:val="20"/>
                <w:szCs w:val="20"/>
              </w:rPr>
            </w:pPr>
          </w:p>
        </w:tc>
      </w:tr>
      <w:tr w:rsidR="001401A9" w:rsidRPr="009F3DC7" w:rsidTr="00BF7C86">
        <w:trPr>
          <w:trHeight w:val="586"/>
          <w:jc w:val="center"/>
        </w:trPr>
        <w:tc>
          <w:tcPr>
            <w:tcW w:w="816" w:type="dxa"/>
            <w:vAlign w:val="center"/>
          </w:tcPr>
          <w:p w:rsidR="001401A9" w:rsidRPr="00517562" w:rsidRDefault="001401A9" w:rsidP="001401A9">
            <w:pPr>
              <w:widowControl w:val="0"/>
              <w:spacing w:after="120"/>
              <w:jc w:val="center"/>
              <w:rPr>
                <w:rFonts w:ascii="GHEA Grapalat" w:hAnsi="GHEA Grapalat"/>
                <w:sz w:val="20"/>
                <w:szCs w:val="20"/>
              </w:rPr>
            </w:pPr>
            <w:r w:rsidRPr="00517562">
              <w:rPr>
                <w:rFonts w:ascii="GHEA Grapalat" w:hAnsi="GHEA Grapalat"/>
                <w:sz w:val="20"/>
                <w:szCs w:val="20"/>
              </w:rPr>
              <w:t>4</w:t>
            </w:r>
          </w:p>
        </w:tc>
        <w:tc>
          <w:tcPr>
            <w:tcW w:w="4962" w:type="dxa"/>
            <w:vAlign w:val="center"/>
          </w:tcPr>
          <w:p w:rsidR="001401A9" w:rsidRPr="00517562" w:rsidRDefault="001401A9" w:rsidP="001401A9">
            <w:pPr>
              <w:widowControl w:val="0"/>
              <w:spacing w:after="120"/>
              <w:rPr>
                <w:rFonts w:ascii="GHEA Grapalat" w:hAnsi="GHEA Grapalat"/>
                <w:sz w:val="20"/>
                <w:szCs w:val="20"/>
              </w:rPr>
            </w:pPr>
          </w:p>
        </w:tc>
        <w:tc>
          <w:tcPr>
            <w:tcW w:w="1216" w:type="dxa"/>
            <w:vAlign w:val="center"/>
          </w:tcPr>
          <w:p w:rsidR="001401A9" w:rsidRPr="00517562" w:rsidRDefault="001401A9" w:rsidP="001401A9">
            <w:pPr>
              <w:widowControl w:val="0"/>
              <w:spacing w:after="120"/>
              <w:jc w:val="center"/>
              <w:rPr>
                <w:rFonts w:ascii="GHEA Grapalat" w:hAnsi="GHEA Grapalat"/>
                <w:sz w:val="20"/>
                <w:szCs w:val="20"/>
              </w:rPr>
            </w:pPr>
          </w:p>
        </w:tc>
        <w:tc>
          <w:tcPr>
            <w:tcW w:w="1440" w:type="dxa"/>
            <w:vAlign w:val="center"/>
          </w:tcPr>
          <w:p w:rsidR="001401A9" w:rsidRPr="00517562" w:rsidRDefault="001401A9" w:rsidP="001401A9">
            <w:pPr>
              <w:widowControl w:val="0"/>
              <w:spacing w:after="120"/>
              <w:rPr>
                <w:rFonts w:ascii="GHEA Grapalat" w:hAnsi="GHEA Grapalat"/>
                <w:sz w:val="20"/>
                <w:szCs w:val="20"/>
              </w:rPr>
            </w:pPr>
          </w:p>
        </w:tc>
      </w:tr>
      <w:tr w:rsidR="001401A9" w:rsidRPr="009F3DC7" w:rsidTr="00BF7C86">
        <w:trPr>
          <w:trHeight w:val="586"/>
          <w:jc w:val="center"/>
        </w:trPr>
        <w:tc>
          <w:tcPr>
            <w:tcW w:w="816" w:type="dxa"/>
            <w:vAlign w:val="center"/>
          </w:tcPr>
          <w:p w:rsidR="001401A9" w:rsidRPr="00517562" w:rsidRDefault="001401A9" w:rsidP="001401A9">
            <w:pPr>
              <w:widowControl w:val="0"/>
              <w:spacing w:after="120"/>
              <w:jc w:val="center"/>
              <w:rPr>
                <w:rFonts w:ascii="GHEA Grapalat" w:hAnsi="GHEA Grapalat"/>
                <w:sz w:val="20"/>
                <w:szCs w:val="20"/>
              </w:rPr>
            </w:pPr>
            <w:r w:rsidRPr="00517562">
              <w:rPr>
                <w:rFonts w:ascii="GHEA Grapalat" w:hAnsi="GHEA Grapalat"/>
                <w:sz w:val="20"/>
                <w:szCs w:val="20"/>
              </w:rPr>
              <w:t>5</w:t>
            </w:r>
          </w:p>
        </w:tc>
        <w:tc>
          <w:tcPr>
            <w:tcW w:w="4962" w:type="dxa"/>
            <w:vAlign w:val="center"/>
          </w:tcPr>
          <w:p w:rsidR="001401A9" w:rsidRPr="00517562" w:rsidRDefault="001401A9" w:rsidP="001401A9">
            <w:pPr>
              <w:widowControl w:val="0"/>
              <w:spacing w:after="120"/>
              <w:rPr>
                <w:rFonts w:ascii="GHEA Grapalat" w:hAnsi="GHEA Grapalat"/>
                <w:sz w:val="20"/>
                <w:szCs w:val="20"/>
              </w:rPr>
            </w:pPr>
          </w:p>
        </w:tc>
        <w:tc>
          <w:tcPr>
            <w:tcW w:w="1216" w:type="dxa"/>
            <w:vAlign w:val="center"/>
          </w:tcPr>
          <w:p w:rsidR="001401A9" w:rsidRPr="00517562" w:rsidRDefault="001401A9" w:rsidP="001401A9">
            <w:pPr>
              <w:widowControl w:val="0"/>
              <w:spacing w:after="120"/>
              <w:jc w:val="center"/>
              <w:rPr>
                <w:rFonts w:ascii="GHEA Grapalat" w:hAnsi="GHEA Grapalat"/>
                <w:sz w:val="20"/>
                <w:szCs w:val="20"/>
              </w:rPr>
            </w:pPr>
          </w:p>
        </w:tc>
        <w:tc>
          <w:tcPr>
            <w:tcW w:w="1440" w:type="dxa"/>
            <w:vAlign w:val="center"/>
          </w:tcPr>
          <w:p w:rsidR="001401A9" w:rsidRPr="00517562" w:rsidRDefault="001401A9" w:rsidP="001401A9">
            <w:pPr>
              <w:widowControl w:val="0"/>
              <w:spacing w:after="120"/>
              <w:rPr>
                <w:rFonts w:ascii="GHEA Grapalat" w:hAnsi="GHEA Grapalat"/>
                <w:sz w:val="20"/>
                <w:szCs w:val="20"/>
              </w:rPr>
            </w:pPr>
          </w:p>
        </w:tc>
      </w:tr>
      <w:tr w:rsidR="001401A9" w:rsidRPr="009F3DC7" w:rsidTr="00BF7C86">
        <w:trPr>
          <w:trHeight w:val="586"/>
          <w:jc w:val="center"/>
        </w:trPr>
        <w:tc>
          <w:tcPr>
            <w:tcW w:w="816" w:type="dxa"/>
            <w:vAlign w:val="center"/>
          </w:tcPr>
          <w:p w:rsidR="001401A9" w:rsidRPr="00517562" w:rsidRDefault="001401A9" w:rsidP="001401A9">
            <w:pPr>
              <w:widowControl w:val="0"/>
              <w:spacing w:after="120"/>
              <w:jc w:val="center"/>
              <w:rPr>
                <w:rFonts w:ascii="GHEA Grapalat" w:hAnsi="GHEA Grapalat"/>
                <w:sz w:val="20"/>
                <w:szCs w:val="20"/>
              </w:rPr>
            </w:pPr>
            <w:r w:rsidRPr="00517562">
              <w:rPr>
                <w:rFonts w:ascii="GHEA Grapalat" w:hAnsi="GHEA Grapalat"/>
                <w:sz w:val="20"/>
                <w:szCs w:val="20"/>
              </w:rPr>
              <w:t>...</w:t>
            </w:r>
          </w:p>
        </w:tc>
        <w:tc>
          <w:tcPr>
            <w:tcW w:w="4962" w:type="dxa"/>
            <w:vAlign w:val="center"/>
          </w:tcPr>
          <w:p w:rsidR="001401A9" w:rsidRPr="00517562" w:rsidRDefault="001401A9" w:rsidP="001401A9">
            <w:pPr>
              <w:widowControl w:val="0"/>
              <w:spacing w:after="120"/>
              <w:rPr>
                <w:rFonts w:ascii="GHEA Grapalat" w:hAnsi="GHEA Grapalat"/>
                <w:sz w:val="20"/>
                <w:szCs w:val="20"/>
              </w:rPr>
            </w:pPr>
          </w:p>
        </w:tc>
        <w:tc>
          <w:tcPr>
            <w:tcW w:w="1216" w:type="dxa"/>
            <w:vAlign w:val="center"/>
          </w:tcPr>
          <w:p w:rsidR="001401A9" w:rsidRPr="00517562" w:rsidRDefault="001401A9" w:rsidP="001401A9">
            <w:pPr>
              <w:widowControl w:val="0"/>
              <w:spacing w:after="120"/>
              <w:jc w:val="center"/>
              <w:rPr>
                <w:rFonts w:ascii="GHEA Grapalat" w:hAnsi="GHEA Grapalat"/>
                <w:sz w:val="20"/>
                <w:szCs w:val="20"/>
              </w:rPr>
            </w:pPr>
          </w:p>
        </w:tc>
        <w:tc>
          <w:tcPr>
            <w:tcW w:w="1440" w:type="dxa"/>
            <w:vAlign w:val="center"/>
          </w:tcPr>
          <w:p w:rsidR="001401A9" w:rsidRPr="00517562" w:rsidRDefault="001401A9" w:rsidP="001401A9">
            <w:pPr>
              <w:widowControl w:val="0"/>
              <w:spacing w:after="120"/>
              <w:rPr>
                <w:rFonts w:ascii="GHEA Grapalat" w:hAnsi="GHEA Grapalat"/>
                <w:sz w:val="20"/>
                <w:szCs w:val="20"/>
              </w:rPr>
            </w:pPr>
          </w:p>
        </w:tc>
      </w:tr>
      <w:tr w:rsidR="001401A9" w:rsidRPr="009F3DC7" w:rsidTr="00BF7C86">
        <w:trPr>
          <w:cantSplit/>
          <w:trHeight w:val="586"/>
          <w:jc w:val="center"/>
        </w:trPr>
        <w:tc>
          <w:tcPr>
            <w:tcW w:w="5778" w:type="dxa"/>
            <w:gridSpan w:val="2"/>
            <w:vAlign w:val="center"/>
          </w:tcPr>
          <w:p w:rsidR="001401A9" w:rsidRPr="00517562" w:rsidRDefault="001401A9" w:rsidP="001401A9">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rsidR="001401A9" w:rsidRPr="00517562" w:rsidRDefault="001401A9" w:rsidP="001401A9">
            <w:pPr>
              <w:widowControl w:val="0"/>
              <w:spacing w:after="120"/>
              <w:jc w:val="center"/>
              <w:rPr>
                <w:rFonts w:ascii="GHEA Grapalat" w:hAnsi="GHEA Grapalat"/>
                <w:b/>
                <w:sz w:val="20"/>
                <w:szCs w:val="20"/>
              </w:rPr>
            </w:pPr>
          </w:p>
        </w:tc>
        <w:tc>
          <w:tcPr>
            <w:tcW w:w="1440" w:type="dxa"/>
            <w:vAlign w:val="center"/>
          </w:tcPr>
          <w:p w:rsidR="001401A9" w:rsidRPr="00517562" w:rsidRDefault="001401A9" w:rsidP="001401A9">
            <w:pPr>
              <w:widowControl w:val="0"/>
              <w:spacing w:after="120"/>
              <w:jc w:val="center"/>
              <w:rPr>
                <w:rFonts w:ascii="GHEA Grapalat" w:hAnsi="GHEA Grapalat"/>
                <w:b/>
                <w:sz w:val="20"/>
                <w:szCs w:val="20"/>
              </w:rPr>
            </w:pPr>
          </w:p>
        </w:tc>
      </w:tr>
    </w:tbl>
    <w:p w:rsidR="00767CF1" w:rsidRPr="009F3DC7" w:rsidRDefault="00767CF1" w:rsidP="00767CF1">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767CF1" w:rsidRPr="009F3DC7" w:rsidTr="00BF7C86">
        <w:trPr>
          <w:jc w:val="center"/>
        </w:trPr>
        <w:tc>
          <w:tcPr>
            <w:tcW w:w="4536" w:type="dxa"/>
          </w:tcPr>
          <w:p w:rsidR="00767CF1" w:rsidRDefault="00767CF1" w:rsidP="00BF7C86">
            <w:pPr>
              <w:widowControl w:val="0"/>
              <w:spacing w:after="160" w:line="360" w:lineRule="auto"/>
              <w:jc w:val="center"/>
              <w:rPr>
                <w:rFonts w:ascii="GHEA Grapalat" w:hAnsi="GHEA Grapalat"/>
                <w:b/>
              </w:rPr>
            </w:pPr>
            <w:r w:rsidRPr="009F3DC7">
              <w:rPr>
                <w:rFonts w:ascii="GHEA Grapalat" w:hAnsi="GHEA Grapalat"/>
                <w:b/>
              </w:rPr>
              <w:t>ЗАКАЗЧИК</w:t>
            </w:r>
          </w:p>
          <w:p w:rsidR="001401A9" w:rsidRPr="00154F9D" w:rsidRDefault="001401A9" w:rsidP="001401A9">
            <w:pPr>
              <w:widowControl w:val="0"/>
              <w:jc w:val="center"/>
              <w:rPr>
                <w:rFonts w:ascii="GHEA Grapalat" w:hAnsi="GHEA Grapalat" w:cs="Sylfaen"/>
                <w:bCs/>
              </w:rPr>
            </w:pPr>
            <w:r w:rsidRPr="00154F9D">
              <w:rPr>
                <w:rFonts w:ascii="GHEA Grapalat" w:hAnsi="GHEA Grapalat" w:cs="Sylfaen"/>
                <w:bCs/>
              </w:rPr>
              <w:t>Араратский муниципалитет</w:t>
            </w:r>
          </w:p>
          <w:p w:rsidR="001401A9" w:rsidRPr="00154F9D" w:rsidRDefault="001401A9" w:rsidP="001401A9">
            <w:pPr>
              <w:widowControl w:val="0"/>
              <w:jc w:val="center"/>
              <w:rPr>
                <w:rFonts w:ascii="GHEA Grapalat" w:hAnsi="GHEA Grapalat" w:cs="Sylfaen"/>
                <w:bCs/>
              </w:rPr>
            </w:pPr>
            <w:r w:rsidRPr="00154F9D">
              <w:rPr>
                <w:rFonts w:ascii="GHEA Grapalat" w:hAnsi="GHEA Grapalat" w:cs="Sylfaen"/>
                <w:bCs/>
              </w:rPr>
              <w:lastRenderedPageBreak/>
              <w:t>Г.Арарат Шаумяна 34</w:t>
            </w:r>
          </w:p>
          <w:p w:rsidR="001401A9" w:rsidRPr="004A50F7" w:rsidRDefault="001401A9" w:rsidP="001401A9">
            <w:pPr>
              <w:widowControl w:val="0"/>
              <w:jc w:val="center"/>
              <w:rPr>
                <w:rFonts w:ascii="GHEA Grapalat" w:hAnsi="GHEA Grapalat" w:cs="Sylfaen"/>
                <w:bCs/>
              </w:rPr>
            </w:pPr>
            <w:r w:rsidRPr="00154F9D">
              <w:rPr>
                <w:rFonts w:ascii="GHEA Grapalat" w:hAnsi="GHEA Grapalat" w:cs="Sylfaen"/>
                <w:bCs/>
              </w:rPr>
              <w:t xml:space="preserve">Н / </w:t>
            </w:r>
            <w:r w:rsidRPr="00C750CE">
              <w:rPr>
                <w:rFonts w:ascii="GHEA Grapalat" w:hAnsi="GHEA Grapalat" w:cs="Sylfaen"/>
                <w:bCs/>
              </w:rPr>
              <w:t>С</w:t>
            </w:r>
            <w:r w:rsidRPr="00154F9D">
              <w:rPr>
                <w:rFonts w:ascii="GHEA Grapalat" w:hAnsi="GHEA Grapalat" w:cs="Sylfaen"/>
                <w:bCs/>
              </w:rPr>
              <w:t xml:space="preserve"> </w:t>
            </w:r>
            <w:r w:rsidRPr="00154F9D">
              <w:rPr>
                <w:rFonts w:ascii="GHEA Grapalat" w:eastAsia="@Arial Unicode MS" w:hAnsi="GHEA Grapalat" w:cs="@Arial Unicode MS"/>
                <w:color w:val="FF0000"/>
                <w:lang w:val="pt-BR" w:eastAsia="zh-CN"/>
              </w:rPr>
              <w:t xml:space="preserve"> </w:t>
            </w:r>
            <w:r w:rsidRPr="004676F1">
              <w:rPr>
                <w:rFonts w:ascii="GHEA Grapalat" w:eastAsia="@Arial Unicode MS" w:hAnsi="GHEA Grapalat" w:cs="@Arial Unicode MS"/>
                <w:lang w:val="pt-BR" w:eastAsia="zh-CN"/>
              </w:rPr>
              <w:t>900422</w:t>
            </w:r>
            <w:r>
              <w:rPr>
                <w:rFonts w:ascii="GHEA Grapalat" w:eastAsia="@Arial Unicode MS" w:hAnsi="GHEA Grapalat" w:cs="@Arial Unicode MS"/>
                <w:lang w:val="pt-BR" w:eastAsia="zh-CN"/>
              </w:rPr>
              <w:t>101</w:t>
            </w:r>
            <w:r w:rsidR="00F23B38">
              <w:rPr>
                <w:rFonts w:ascii="GHEA Grapalat" w:eastAsia="@Arial Unicode MS" w:hAnsi="GHEA Grapalat" w:cs="@Arial Unicode MS"/>
                <w:lang w:val="pt-BR" w:eastAsia="zh-CN"/>
              </w:rPr>
              <w:t>437</w:t>
            </w:r>
          </w:p>
          <w:p w:rsidR="001401A9" w:rsidRPr="00154F9D" w:rsidRDefault="001401A9" w:rsidP="001401A9">
            <w:pPr>
              <w:widowControl w:val="0"/>
              <w:jc w:val="center"/>
              <w:rPr>
                <w:rFonts w:ascii="GHEA Grapalat" w:hAnsi="GHEA Grapalat" w:cs="Sylfaen"/>
                <w:bCs/>
              </w:rPr>
            </w:pPr>
            <w:r w:rsidRPr="00154F9D">
              <w:rPr>
                <w:rFonts w:ascii="GHEA Grapalat" w:hAnsi="GHEA Grapalat"/>
              </w:rPr>
              <w:t>УНН</w:t>
            </w:r>
            <w:r w:rsidRPr="00154F9D">
              <w:rPr>
                <w:rFonts w:ascii="GHEA Grapalat" w:hAnsi="GHEA Grapalat" w:cs="Sylfaen"/>
                <w:bCs/>
              </w:rPr>
              <w:t xml:space="preserve"> 04240194</w:t>
            </w:r>
          </w:p>
          <w:p w:rsidR="001401A9" w:rsidRPr="00154F9D" w:rsidRDefault="001401A9" w:rsidP="001401A9">
            <w:pPr>
              <w:widowControl w:val="0"/>
              <w:jc w:val="center"/>
              <w:rPr>
                <w:rFonts w:ascii="GHEA Grapalat" w:hAnsi="GHEA Grapalat" w:cs="Sylfaen"/>
                <w:bCs/>
              </w:rPr>
            </w:pPr>
            <w:r w:rsidRPr="00154F9D">
              <w:rPr>
                <w:rFonts w:ascii="GHEA Grapalat" w:hAnsi="GHEA Grapalat" w:cs="Sylfaen"/>
                <w:bCs/>
              </w:rPr>
              <w:t>И/О Мэра Арарата:.А. Аветисян</w:t>
            </w:r>
          </w:p>
          <w:p w:rsidR="001401A9" w:rsidRPr="009F3DC7" w:rsidRDefault="001401A9" w:rsidP="00BF7C86">
            <w:pPr>
              <w:widowControl w:val="0"/>
              <w:spacing w:after="160" w:line="360" w:lineRule="auto"/>
              <w:jc w:val="center"/>
              <w:rPr>
                <w:rFonts w:ascii="GHEA Grapalat" w:hAnsi="GHEA Grapalat" w:cs="Sylfaen"/>
                <w:b/>
                <w:bCs/>
              </w:rPr>
            </w:pPr>
          </w:p>
          <w:p w:rsidR="00767CF1" w:rsidRPr="00517562" w:rsidRDefault="00767CF1" w:rsidP="00BF7C86">
            <w:pPr>
              <w:widowControl w:val="0"/>
              <w:jc w:val="center"/>
              <w:rPr>
                <w:rFonts w:ascii="GHEA Grapalat" w:hAnsi="GHEA Grapalat"/>
                <w:lang w:val="en-US"/>
              </w:rPr>
            </w:pPr>
            <w:r>
              <w:rPr>
                <w:rFonts w:ascii="GHEA Grapalat" w:hAnsi="GHEA Grapalat"/>
                <w:lang w:val="en-US"/>
              </w:rPr>
              <w:t>______________________</w:t>
            </w:r>
          </w:p>
          <w:p w:rsidR="00767CF1" w:rsidRPr="00517562" w:rsidRDefault="00767CF1" w:rsidP="00BF7C8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767CF1" w:rsidRPr="009F3DC7" w:rsidRDefault="00767CF1" w:rsidP="00BF7C8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767CF1" w:rsidRPr="009F3DC7" w:rsidRDefault="00767CF1" w:rsidP="00BF7C86">
            <w:pPr>
              <w:widowControl w:val="0"/>
              <w:spacing w:after="160" w:line="360" w:lineRule="auto"/>
              <w:jc w:val="center"/>
              <w:rPr>
                <w:rFonts w:ascii="GHEA Grapalat" w:hAnsi="GHEA Grapalat"/>
              </w:rPr>
            </w:pPr>
          </w:p>
        </w:tc>
        <w:tc>
          <w:tcPr>
            <w:tcW w:w="4343" w:type="dxa"/>
          </w:tcPr>
          <w:p w:rsidR="00767CF1" w:rsidRPr="009F3DC7" w:rsidRDefault="00767CF1" w:rsidP="00BF7C8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767CF1" w:rsidRPr="00517562" w:rsidRDefault="00767CF1" w:rsidP="00BF7C86">
            <w:pPr>
              <w:widowControl w:val="0"/>
              <w:jc w:val="center"/>
              <w:rPr>
                <w:rFonts w:ascii="GHEA Grapalat" w:hAnsi="GHEA Grapalat"/>
                <w:lang w:val="en-US"/>
              </w:rPr>
            </w:pPr>
            <w:r>
              <w:rPr>
                <w:rFonts w:ascii="GHEA Grapalat" w:hAnsi="GHEA Grapalat"/>
                <w:lang w:val="en-US"/>
              </w:rPr>
              <w:t>_____________________</w:t>
            </w:r>
          </w:p>
          <w:p w:rsidR="00767CF1" w:rsidRPr="00517562" w:rsidRDefault="00767CF1" w:rsidP="00BF7C8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lastRenderedPageBreak/>
              <w:t>/подпись/</w:t>
            </w:r>
          </w:p>
          <w:p w:rsidR="00767CF1" w:rsidRPr="009F3DC7" w:rsidRDefault="00767CF1" w:rsidP="00BF7C86">
            <w:pPr>
              <w:widowControl w:val="0"/>
              <w:spacing w:after="160" w:line="360" w:lineRule="auto"/>
              <w:jc w:val="center"/>
              <w:rPr>
                <w:rFonts w:ascii="GHEA Grapalat" w:hAnsi="GHEA Grapalat"/>
              </w:rPr>
            </w:pPr>
            <w:r w:rsidRPr="009F3DC7">
              <w:rPr>
                <w:rFonts w:ascii="GHEA Grapalat" w:hAnsi="GHEA Grapalat"/>
              </w:rPr>
              <w:t>М. П.</w:t>
            </w:r>
          </w:p>
        </w:tc>
      </w:tr>
    </w:tbl>
    <w:p w:rsidR="00767CF1" w:rsidRPr="009F3DC7" w:rsidRDefault="00767CF1" w:rsidP="00767CF1">
      <w:pPr>
        <w:widowControl w:val="0"/>
        <w:tabs>
          <w:tab w:val="left" w:pos="8789"/>
        </w:tabs>
        <w:spacing w:after="160" w:line="360" w:lineRule="auto"/>
        <w:ind w:firstLine="567"/>
        <w:jc w:val="both"/>
        <w:rPr>
          <w:rFonts w:ascii="GHEA Grapalat" w:hAnsi="GHEA Grapalat"/>
        </w:rPr>
      </w:pPr>
    </w:p>
    <w:p w:rsidR="00767CF1" w:rsidRPr="009F3DC7" w:rsidRDefault="00767CF1" w:rsidP="00767CF1">
      <w:pPr>
        <w:widowControl w:val="0"/>
        <w:spacing w:after="160" w:line="360" w:lineRule="auto"/>
        <w:rPr>
          <w:rFonts w:ascii="GHEA Grapalat" w:hAnsi="GHEA Grapalat"/>
          <w:i/>
        </w:rPr>
      </w:pPr>
      <w:r w:rsidRPr="009F3DC7">
        <w:rPr>
          <w:rFonts w:ascii="GHEA Grapalat" w:hAnsi="GHEA Grapalat"/>
        </w:rPr>
        <w:br w:type="page"/>
      </w:r>
    </w:p>
    <w:p w:rsidR="00767CF1" w:rsidRPr="009F3DC7" w:rsidRDefault="00767CF1" w:rsidP="00767CF1">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767CF1" w:rsidRPr="009F3DC7" w:rsidRDefault="00767CF1" w:rsidP="00767CF1">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767CF1" w:rsidRPr="009F3DC7" w:rsidRDefault="00767CF1" w:rsidP="00767CF1">
      <w:pPr>
        <w:widowControl w:val="0"/>
        <w:tabs>
          <w:tab w:val="left" w:pos="9540"/>
        </w:tabs>
        <w:spacing w:after="160" w:line="360" w:lineRule="auto"/>
        <w:ind w:firstLine="567"/>
        <w:jc w:val="center"/>
        <w:rPr>
          <w:rFonts w:ascii="GHEA Grapalat" w:hAnsi="GHEA Grapalat"/>
        </w:rPr>
      </w:pPr>
    </w:p>
    <w:p w:rsidR="00767CF1" w:rsidRPr="00685FDC" w:rsidRDefault="00767CF1" w:rsidP="00767CF1">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7"/>
        <w:t>*</w:t>
      </w:r>
    </w:p>
    <w:p w:rsidR="00767CF1" w:rsidRPr="009F3DC7" w:rsidRDefault="00767CF1" w:rsidP="00767CF1">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2"/>
        <w:gridCol w:w="1260"/>
        <w:gridCol w:w="1494"/>
        <w:gridCol w:w="582"/>
        <w:gridCol w:w="444"/>
        <w:gridCol w:w="540"/>
        <w:gridCol w:w="630"/>
        <w:gridCol w:w="509"/>
        <w:gridCol w:w="571"/>
        <w:gridCol w:w="540"/>
        <w:gridCol w:w="540"/>
        <w:gridCol w:w="601"/>
        <w:gridCol w:w="663"/>
        <w:gridCol w:w="594"/>
        <w:gridCol w:w="644"/>
        <w:gridCol w:w="581"/>
      </w:tblGrid>
      <w:tr w:rsidR="00767CF1" w:rsidRPr="00685FDC" w:rsidTr="00BF7C86">
        <w:trPr>
          <w:jc w:val="center"/>
        </w:trPr>
        <w:tc>
          <w:tcPr>
            <w:tcW w:w="10955" w:type="dxa"/>
            <w:gridSpan w:val="16"/>
          </w:tcPr>
          <w:p w:rsidR="00767CF1" w:rsidRPr="00685FDC" w:rsidRDefault="00767CF1" w:rsidP="00BF7C8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767CF1" w:rsidRPr="00685FDC" w:rsidTr="001401A9">
        <w:trPr>
          <w:jc w:val="center"/>
        </w:trPr>
        <w:tc>
          <w:tcPr>
            <w:tcW w:w="762" w:type="dxa"/>
            <w:vAlign w:val="center"/>
          </w:tcPr>
          <w:p w:rsidR="00767CF1" w:rsidRPr="00685FDC" w:rsidRDefault="00767CF1" w:rsidP="00BF7C8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60" w:type="dxa"/>
            <w:vAlign w:val="center"/>
          </w:tcPr>
          <w:p w:rsidR="00767CF1" w:rsidRPr="00685FDC" w:rsidRDefault="00767CF1" w:rsidP="00BF7C8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494" w:type="dxa"/>
            <w:vAlign w:val="center"/>
          </w:tcPr>
          <w:p w:rsidR="00767CF1" w:rsidRPr="00685FDC" w:rsidRDefault="00767CF1" w:rsidP="00BF7C8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767CF1" w:rsidRPr="00685FDC" w:rsidRDefault="00767CF1" w:rsidP="00B61E1E">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1401A9" w:rsidRPr="001401A9">
              <w:rPr>
                <w:rFonts w:ascii="GHEA Grapalat" w:hAnsi="GHEA Grapalat"/>
                <w:sz w:val="14"/>
                <w:szCs w:val="16"/>
              </w:rPr>
              <w:t>2</w:t>
            </w:r>
            <w:r w:rsidR="00B61E1E" w:rsidRPr="00B61E1E">
              <w:rPr>
                <w:rFonts w:ascii="GHEA Grapalat" w:hAnsi="GHEA Grapalat"/>
                <w:sz w:val="14"/>
                <w:szCs w:val="16"/>
              </w:rPr>
              <w:t>6</w:t>
            </w:r>
            <w:r w:rsidRPr="00685FDC">
              <w:rPr>
                <w:rFonts w:ascii="GHEA Grapalat" w:hAnsi="GHEA Grapalat"/>
                <w:sz w:val="14"/>
                <w:szCs w:val="16"/>
              </w:rPr>
              <w:t>г., по месяцам, в том числе</w:t>
            </w:r>
            <w:r w:rsidRPr="00685FDC">
              <w:rPr>
                <w:rStyle w:val="FootnoteReference"/>
                <w:rFonts w:ascii="GHEA Grapalat" w:hAnsi="GHEA Grapalat"/>
                <w:sz w:val="14"/>
                <w:szCs w:val="16"/>
              </w:rPr>
              <w:footnoteReference w:customMarkFollows="1" w:id="18"/>
              <w:t>**</w:t>
            </w:r>
          </w:p>
        </w:tc>
      </w:tr>
      <w:tr w:rsidR="00767CF1" w:rsidRPr="00685FDC" w:rsidTr="00131E81">
        <w:trPr>
          <w:cantSplit/>
          <w:trHeight w:val="1134"/>
          <w:jc w:val="center"/>
        </w:trPr>
        <w:tc>
          <w:tcPr>
            <w:tcW w:w="762" w:type="dxa"/>
          </w:tcPr>
          <w:p w:rsidR="00767CF1" w:rsidRPr="00685FDC" w:rsidRDefault="00767CF1" w:rsidP="00BF7C86">
            <w:pPr>
              <w:widowControl w:val="0"/>
              <w:spacing w:after="120"/>
              <w:jc w:val="center"/>
              <w:rPr>
                <w:rFonts w:ascii="GHEA Grapalat" w:hAnsi="GHEA Grapalat"/>
                <w:sz w:val="14"/>
                <w:szCs w:val="16"/>
              </w:rPr>
            </w:pPr>
          </w:p>
        </w:tc>
        <w:tc>
          <w:tcPr>
            <w:tcW w:w="1260" w:type="dxa"/>
          </w:tcPr>
          <w:p w:rsidR="00767CF1" w:rsidRPr="00685FDC" w:rsidRDefault="00767CF1" w:rsidP="00BF7C86">
            <w:pPr>
              <w:widowControl w:val="0"/>
              <w:spacing w:after="120"/>
              <w:jc w:val="center"/>
              <w:rPr>
                <w:rFonts w:ascii="GHEA Grapalat" w:hAnsi="GHEA Grapalat"/>
                <w:sz w:val="14"/>
                <w:szCs w:val="16"/>
              </w:rPr>
            </w:pPr>
          </w:p>
        </w:tc>
        <w:tc>
          <w:tcPr>
            <w:tcW w:w="1494" w:type="dxa"/>
          </w:tcPr>
          <w:p w:rsidR="00767CF1" w:rsidRPr="00685FDC" w:rsidRDefault="00767CF1" w:rsidP="00BF7C86">
            <w:pPr>
              <w:widowControl w:val="0"/>
              <w:spacing w:after="120"/>
              <w:jc w:val="center"/>
              <w:rPr>
                <w:rFonts w:ascii="GHEA Grapalat" w:hAnsi="GHEA Grapalat"/>
                <w:sz w:val="14"/>
                <w:szCs w:val="16"/>
              </w:rPr>
            </w:pPr>
          </w:p>
        </w:tc>
        <w:tc>
          <w:tcPr>
            <w:tcW w:w="582" w:type="dxa"/>
            <w:vAlign w:val="center"/>
          </w:tcPr>
          <w:p w:rsidR="00767CF1" w:rsidRPr="00685FDC" w:rsidRDefault="00767CF1" w:rsidP="00BF7C8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444" w:type="dxa"/>
            <w:vAlign w:val="center"/>
          </w:tcPr>
          <w:p w:rsidR="00767CF1" w:rsidRPr="00685FDC" w:rsidRDefault="00767CF1" w:rsidP="00BF7C8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540" w:type="dxa"/>
            <w:vAlign w:val="center"/>
          </w:tcPr>
          <w:p w:rsidR="00767CF1" w:rsidRPr="00685FDC" w:rsidRDefault="00767CF1" w:rsidP="00BF7C8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630" w:type="dxa"/>
            <w:vAlign w:val="center"/>
          </w:tcPr>
          <w:p w:rsidR="00767CF1" w:rsidRPr="00685FDC" w:rsidRDefault="00767CF1" w:rsidP="00BF7C8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509" w:type="dxa"/>
            <w:vAlign w:val="center"/>
          </w:tcPr>
          <w:p w:rsidR="00767CF1" w:rsidRPr="00685FDC" w:rsidRDefault="00767CF1" w:rsidP="00BF7C8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71" w:type="dxa"/>
            <w:vAlign w:val="center"/>
          </w:tcPr>
          <w:p w:rsidR="00767CF1" w:rsidRPr="00685FDC" w:rsidRDefault="00767CF1" w:rsidP="00BF7C8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540" w:type="dxa"/>
            <w:vAlign w:val="center"/>
          </w:tcPr>
          <w:p w:rsidR="00767CF1" w:rsidRPr="00685FDC" w:rsidRDefault="00767CF1" w:rsidP="00BF7C8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40" w:type="dxa"/>
            <w:vAlign w:val="center"/>
          </w:tcPr>
          <w:p w:rsidR="00767CF1" w:rsidRPr="00685FDC" w:rsidRDefault="00767CF1" w:rsidP="00BF7C8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601" w:type="dxa"/>
            <w:vAlign w:val="center"/>
          </w:tcPr>
          <w:p w:rsidR="00767CF1" w:rsidRPr="00685FDC" w:rsidRDefault="00767CF1" w:rsidP="00BF7C8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767CF1" w:rsidRPr="00685FDC" w:rsidRDefault="00767CF1" w:rsidP="00BF7C8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767CF1" w:rsidRPr="00685FDC" w:rsidRDefault="00767CF1" w:rsidP="00BF7C8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767CF1" w:rsidRPr="00685FDC" w:rsidRDefault="00767CF1" w:rsidP="00BF7C8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767CF1" w:rsidRPr="001401A9" w:rsidRDefault="00767CF1" w:rsidP="00BF7C86">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F90D2B" w:rsidRPr="00685FDC" w:rsidTr="00131E81">
        <w:trPr>
          <w:cantSplit/>
          <w:trHeight w:val="1134"/>
          <w:jc w:val="center"/>
        </w:trPr>
        <w:tc>
          <w:tcPr>
            <w:tcW w:w="762" w:type="dxa"/>
          </w:tcPr>
          <w:p w:rsidR="00F90D2B" w:rsidRPr="001401A9" w:rsidRDefault="00F90D2B" w:rsidP="00F90D2B">
            <w:pPr>
              <w:widowControl w:val="0"/>
              <w:spacing w:after="120"/>
              <w:jc w:val="center"/>
              <w:rPr>
                <w:rFonts w:ascii="GHEA Grapalat" w:hAnsi="GHEA Grapalat"/>
                <w:sz w:val="14"/>
                <w:szCs w:val="16"/>
              </w:rPr>
            </w:pPr>
            <w:r w:rsidRPr="001401A9">
              <w:rPr>
                <w:rFonts w:ascii="GHEA Grapalat" w:hAnsi="GHEA Grapalat"/>
                <w:sz w:val="14"/>
                <w:szCs w:val="16"/>
              </w:rPr>
              <w:t>1</w:t>
            </w:r>
          </w:p>
        </w:tc>
        <w:tc>
          <w:tcPr>
            <w:tcW w:w="1260" w:type="dxa"/>
          </w:tcPr>
          <w:p w:rsidR="00F90D2B" w:rsidRPr="00F90D2B" w:rsidRDefault="00F90D2B" w:rsidP="00F23B38">
            <w:pPr>
              <w:widowControl w:val="0"/>
              <w:spacing w:after="120"/>
              <w:jc w:val="center"/>
              <w:rPr>
                <w:rFonts w:ascii="GHEA Grapalat" w:hAnsi="GHEA Grapalat"/>
                <w:sz w:val="22"/>
                <w:szCs w:val="22"/>
                <w:lang w:val="en-US"/>
              </w:rPr>
            </w:pPr>
            <w:r w:rsidRPr="00DA0F8F">
              <w:rPr>
                <w:rFonts w:ascii="GHEA Grapalat" w:hAnsi="GHEA Grapalat"/>
                <w:sz w:val="22"/>
                <w:szCs w:val="22"/>
              </w:rPr>
              <w:t>452</w:t>
            </w:r>
            <w:r w:rsidR="00F23B38">
              <w:rPr>
                <w:rFonts w:ascii="GHEA Grapalat" w:hAnsi="GHEA Grapalat"/>
                <w:sz w:val="22"/>
                <w:szCs w:val="22"/>
                <w:lang w:val="en-US"/>
              </w:rPr>
              <w:t>31270</w:t>
            </w:r>
          </w:p>
        </w:tc>
        <w:tc>
          <w:tcPr>
            <w:tcW w:w="1494" w:type="dxa"/>
          </w:tcPr>
          <w:p w:rsidR="00F90D2B" w:rsidRPr="00685FDC" w:rsidRDefault="00F23B38" w:rsidP="00F23B38">
            <w:pPr>
              <w:widowControl w:val="0"/>
              <w:spacing w:after="120"/>
              <w:jc w:val="center"/>
              <w:rPr>
                <w:rFonts w:ascii="GHEA Grapalat" w:hAnsi="GHEA Grapalat"/>
                <w:sz w:val="14"/>
                <w:szCs w:val="16"/>
              </w:rPr>
            </w:pPr>
            <w:r w:rsidRPr="00B37B98">
              <w:rPr>
                <w:rFonts w:ascii="GHEA Grapalat" w:hAnsi="GHEA Grapalat" w:cs="Calibri"/>
                <w:b/>
              </w:rPr>
              <w:t>Работ</w:t>
            </w:r>
            <w:r w:rsidRPr="00B37B98">
              <w:rPr>
                <w:rFonts w:ascii="GHEA Grapalat" w:hAnsi="GHEA Grapalat"/>
                <w:b/>
              </w:rPr>
              <w:t xml:space="preserve"> </w:t>
            </w:r>
            <w:r w:rsidRPr="00B37B98">
              <w:rPr>
                <w:rFonts w:ascii="GHEA Grapalat" w:hAnsi="GHEA Grapalat" w:cs="Calibri"/>
                <w:b/>
              </w:rPr>
              <w:t>по</w:t>
            </w:r>
            <w:r w:rsidRPr="00B37B98">
              <w:rPr>
                <w:rFonts w:ascii="GHEA Grapalat" w:hAnsi="GHEA Grapalat"/>
                <w:b/>
              </w:rPr>
              <w:t xml:space="preserve"> </w:t>
            </w:r>
            <w:r w:rsidRPr="00B37B98">
              <w:rPr>
                <w:rFonts w:ascii="GHEA Grapalat" w:hAnsi="GHEA Grapalat" w:cs="Calibri"/>
                <w:b/>
              </w:rPr>
              <w:t>благоустройству</w:t>
            </w:r>
            <w:r w:rsidRPr="00B37B98">
              <w:rPr>
                <w:rFonts w:ascii="GHEA Grapalat" w:hAnsi="GHEA Grapalat"/>
                <w:b/>
              </w:rPr>
              <w:t xml:space="preserve"> </w:t>
            </w:r>
            <w:r w:rsidRPr="00B37B98">
              <w:rPr>
                <w:rFonts w:ascii="GHEA Grapalat" w:hAnsi="GHEA Grapalat" w:cs="Calibri"/>
                <w:b/>
              </w:rPr>
              <w:t>двора</w:t>
            </w:r>
            <w:r w:rsidRPr="00B37B98">
              <w:rPr>
                <w:rFonts w:ascii="GHEA Grapalat" w:hAnsi="GHEA Grapalat"/>
                <w:b/>
              </w:rPr>
              <w:t xml:space="preserve"> </w:t>
            </w:r>
            <w:r w:rsidRPr="00B37B98">
              <w:rPr>
                <w:rFonts w:ascii="GHEA Grapalat" w:hAnsi="GHEA Grapalat" w:cs="Calibri"/>
                <w:b/>
              </w:rPr>
              <w:t>здания</w:t>
            </w:r>
            <w:r w:rsidRPr="00B37B98">
              <w:rPr>
                <w:rFonts w:ascii="GHEA Grapalat" w:hAnsi="GHEA Grapalat"/>
                <w:b/>
              </w:rPr>
              <w:t xml:space="preserve"> </w:t>
            </w:r>
            <w:r w:rsidRPr="00F23B38">
              <w:rPr>
                <w:rFonts w:ascii="GHEA Grapalat" w:hAnsi="GHEA Grapalat" w:cs="Calibri"/>
                <w:b/>
              </w:rPr>
              <w:t>ЗИ</w:t>
            </w:r>
            <w:r w:rsidRPr="00B37B98">
              <w:rPr>
                <w:rFonts w:ascii="GHEA Grapalat" w:hAnsi="GHEA Grapalat" w:cs="Calibri"/>
                <w:b/>
              </w:rPr>
              <w:t>Ф</w:t>
            </w:r>
            <w:r w:rsidRPr="00B37B98">
              <w:rPr>
                <w:rFonts w:ascii="GHEA Grapalat" w:hAnsi="GHEA Grapalat"/>
                <w:b/>
              </w:rPr>
              <w:t xml:space="preserve"> 9 </w:t>
            </w:r>
            <w:r w:rsidRPr="00B37B98">
              <w:rPr>
                <w:rFonts w:ascii="GHEA Grapalat" w:hAnsi="GHEA Grapalat" w:cs="Calibri"/>
                <w:b/>
              </w:rPr>
              <w:t>в</w:t>
            </w:r>
            <w:r w:rsidRPr="00B37B98">
              <w:rPr>
                <w:rFonts w:ascii="GHEA Grapalat" w:hAnsi="GHEA Grapalat"/>
                <w:b/>
              </w:rPr>
              <w:t xml:space="preserve"> </w:t>
            </w:r>
            <w:r w:rsidRPr="00B37B98">
              <w:rPr>
                <w:rFonts w:ascii="GHEA Grapalat" w:hAnsi="GHEA Grapalat" w:cs="Calibri"/>
                <w:b/>
              </w:rPr>
              <w:t>городе</w:t>
            </w:r>
            <w:r w:rsidRPr="00B37B98">
              <w:rPr>
                <w:rFonts w:ascii="GHEA Grapalat" w:hAnsi="GHEA Grapalat"/>
                <w:b/>
              </w:rPr>
              <w:t xml:space="preserve"> </w:t>
            </w:r>
            <w:r w:rsidRPr="00B37B98">
              <w:rPr>
                <w:rFonts w:ascii="GHEA Grapalat" w:hAnsi="GHEA Grapalat" w:cs="Calibri"/>
                <w:b/>
              </w:rPr>
              <w:t>Арарат</w:t>
            </w:r>
            <w:r w:rsidRPr="00B37B98">
              <w:rPr>
                <w:rFonts w:ascii="GHEA Grapalat" w:hAnsi="GHEA Grapalat"/>
                <w:b/>
              </w:rPr>
              <w:t xml:space="preserve"> </w:t>
            </w:r>
            <w:r w:rsidRPr="00B37B98">
              <w:rPr>
                <w:rFonts w:ascii="GHEA Grapalat" w:hAnsi="GHEA Grapalat" w:cs="Calibri"/>
                <w:b/>
              </w:rPr>
              <w:t>общины</w:t>
            </w:r>
            <w:r w:rsidRPr="00B37B98">
              <w:rPr>
                <w:rFonts w:ascii="GHEA Grapalat" w:hAnsi="GHEA Grapalat"/>
                <w:b/>
              </w:rPr>
              <w:t xml:space="preserve"> </w:t>
            </w:r>
            <w:r w:rsidRPr="00B37B98">
              <w:rPr>
                <w:rFonts w:ascii="GHEA Grapalat" w:hAnsi="GHEA Grapalat" w:cs="Calibri"/>
                <w:b/>
              </w:rPr>
              <w:t>Арарат</w:t>
            </w:r>
          </w:p>
        </w:tc>
        <w:tc>
          <w:tcPr>
            <w:tcW w:w="582" w:type="dxa"/>
          </w:tcPr>
          <w:p w:rsidR="00F90D2B" w:rsidRPr="0093002B" w:rsidRDefault="00F90D2B" w:rsidP="00F90D2B">
            <w:pPr>
              <w:jc w:val="center"/>
              <w:rPr>
                <w:rFonts w:ascii="GHEA Grapalat" w:hAnsi="GHEA Grapalat"/>
                <w:sz w:val="20"/>
                <w:lang w:val="pt-BR"/>
              </w:rPr>
            </w:pPr>
          </w:p>
          <w:p w:rsidR="00F90D2B" w:rsidRPr="0093002B" w:rsidRDefault="00F90D2B" w:rsidP="00F90D2B">
            <w:pPr>
              <w:jc w:val="center"/>
              <w:rPr>
                <w:rFonts w:ascii="GHEA Grapalat" w:hAnsi="GHEA Grapalat"/>
                <w:sz w:val="20"/>
                <w:lang w:val="pt-BR"/>
              </w:rPr>
            </w:pPr>
          </w:p>
          <w:p w:rsidR="00F90D2B" w:rsidRPr="0093002B" w:rsidRDefault="00F90D2B" w:rsidP="00F90D2B">
            <w:pPr>
              <w:jc w:val="center"/>
              <w:rPr>
                <w:rFonts w:ascii="GHEA Grapalat" w:hAnsi="GHEA Grapalat"/>
                <w:lang w:val="pt-BR"/>
              </w:rPr>
            </w:pPr>
            <w:r w:rsidRPr="0093002B">
              <w:rPr>
                <w:rFonts w:ascii="GHEA Grapalat" w:hAnsi="GHEA Grapalat"/>
                <w:sz w:val="20"/>
                <w:lang w:val="pt-BR"/>
              </w:rPr>
              <w:t>... %</w:t>
            </w:r>
          </w:p>
        </w:tc>
        <w:tc>
          <w:tcPr>
            <w:tcW w:w="444" w:type="dxa"/>
          </w:tcPr>
          <w:p w:rsidR="00F90D2B" w:rsidRPr="0093002B" w:rsidRDefault="00F90D2B" w:rsidP="00F90D2B">
            <w:pPr>
              <w:jc w:val="center"/>
              <w:rPr>
                <w:rFonts w:ascii="GHEA Grapalat" w:hAnsi="GHEA Grapalat"/>
                <w:sz w:val="20"/>
                <w:lang w:val="pt-BR"/>
              </w:rPr>
            </w:pPr>
          </w:p>
          <w:p w:rsidR="00F90D2B" w:rsidRPr="0093002B" w:rsidRDefault="00F90D2B" w:rsidP="00F90D2B">
            <w:pPr>
              <w:jc w:val="center"/>
              <w:rPr>
                <w:rFonts w:ascii="GHEA Grapalat" w:hAnsi="GHEA Grapalat"/>
                <w:sz w:val="20"/>
                <w:lang w:val="pt-BR"/>
              </w:rPr>
            </w:pPr>
          </w:p>
          <w:p w:rsidR="00F90D2B" w:rsidRPr="0093002B" w:rsidRDefault="00F90D2B" w:rsidP="00F90D2B">
            <w:pPr>
              <w:jc w:val="center"/>
              <w:rPr>
                <w:rFonts w:ascii="GHEA Grapalat" w:hAnsi="GHEA Grapalat"/>
                <w:lang w:val="pt-BR"/>
              </w:rPr>
            </w:pPr>
            <w:r w:rsidRPr="0093002B">
              <w:rPr>
                <w:rFonts w:ascii="GHEA Grapalat" w:hAnsi="GHEA Grapalat"/>
                <w:sz w:val="20"/>
                <w:lang w:val="pt-BR"/>
              </w:rPr>
              <w:t>... %</w:t>
            </w:r>
          </w:p>
        </w:tc>
        <w:tc>
          <w:tcPr>
            <w:tcW w:w="540" w:type="dxa"/>
          </w:tcPr>
          <w:p w:rsidR="00F90D2B" w:rsidRPr="0093002B" w:rsidRDefault="00F90D2B" w:rsidP="00F90D2B">
            <w:pPr>
              <w:jc w:val="center"/>
              <w:rPr>
                <w:rFonts w:ascii="GHEA Grapalat" w:hAnsi="GHEA Grapalat"/>
                <w:sz w:val="20"/>
                <w:lang w:val="pt-BR"/>
              </w:rPr>
            </w:pPr>
          </w:p>
          <w:p w:rsidR="00F90D2B" w:rsidRPr="0093002B" w:rsidRDefault="00F90D2B" w:rsidP="00F90D2B">
            <w:pPr>
              <w:jc w:val="center"/>
              <w:rPr>
                <w:rFonts w:ascii="GHEA Grapalat" w:hAnsi="GHEA Grapalat"/>
                <w:sz w:val="20"/>
                <w:lang w:val="pt-BR"/>
              </w:rPr>
            </w:pPr>
          </w:p>
          <w:p w:rsidR="00F90D2B" w:rsidRPr="0093002B" w:rsidRDefault="00F90D2B" w:rsidP="00F90D2B">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rsidR="00F90D2B" w:rsidRPr="0093002B" w:rsidRDefault="00F90D2B" w:rsidP="00F90D2B">
            <w:pPr>
              <w:jc w:val="center"/>
              <w:rPr>
                <w:rFonts w:ascii="GHEA Grapalat" w:hAnsi="GHEA Grapalat"/>
                <w:sz w:val="20"/>
                <w:lang w:val="pt-BR"/>
              </w:rPr>
            </w:pPr>
          </w:p>
          <w:p w:rsidR="00F90D2B" w:rsidRPr="0093002B" w:rsidRDefault="00F90D2B" w:rsidP="00F90D2B">
            <w:pPr>
              <w:jc w:val="center"/>
              <w:rPr>
                <w:rFonts w:ascii="GHEA Grapalat" w:hAnsi="GHEA Grapalat"/>
                <w:sz w:val="20"/>
                <w:lang w:val="pt-BR"/>
              </w:rPr>
            </w:pPr>
          </w:p>
          <w:p w:rsidR="00131E81" w:rsidRDefault="00131E81" w:rsidP="00F90D2B">
            <w:pPr>
              <w:jc w:val="center"/>
              <w:rPr>
                <w:rFonts w:ascii="GHEA Grapalat" w:hAnsi="GHEA Grapalat"/>
                <w:sz w:val="20"/>
                <w:lang w:val="pt-BR"/>
              </w:rPr>
            </w:pPr>
            <w:r>
              <w:rPr>
                <w:rFonts w:ascii="GHEA Grapalat" w:hAnsi="GHEA Grapalat"/>
                <w:sz w:val="20"/>
                <w:lang w:val="pt-BR"/>
              </w:rPr>
              <w:t>20</w:t>
            </w:r>
          </w:p>
          <w:p w:rsidR="00F90D2B" w:rsidRPr="0093002B" w:rsidRDefault="00F90D2B" w:rsidP="00F90D2B">
            <w:pPr>
              <w:jc w:val="center"/>
              <w:rPr>
                <w:rFonts w:ascii="GHEA Grapalat" w:hAnsi="GHEA Grapalat" w:cs="Arial"/>
                <w:sz w:val="18"/>
                <w:szCs w:val="18"/>
                <w:lang w:val="pt-BR"/>
              </w:rPr>
            </w:pPr>
            <w:r w:rsidRPr="0093002B">
              <w:rPr>
                <w:rFonts w:ascii="GHEA Grapalat" w:hAnsi="GHEA Grapalat"/>
                <w:sz w:val="20"/>
                <w:lang w:val="pt-BR"/>
              </w:rPr>
              <w:t>%</w:t>
            </w:r>
          </w:p>
        </w:tc>
        <w:tc>
          <w:tcPr>
            <w:tcW w:w="509" w:type="dxa"/>
          </w:tcPr>
          <w:p w:rsidR="00F90D2B" w:rsidRPr="0093002B" w:rsidRDefault="00F90D2B" w:rsidP="00F90D2B">
            <w:pPr>
              <w:jc w:val="center"/>
              <w:rPr>
                <w:rFonts w:ascii="GHEA Grapalat" w:hAnsi="GHEA Grapalat"/>
                <w:sz w:val="20"/>
                <w:lang w:val="pt-BR"/>
              </w:rPr>
            </w:pPr>
          </w:p>
          <w:p w:rsidR="00F90D2B" w:rsidRPr="0093002B" w:rsidRDefault="00F90D2B" w:rsidP="00F90D2B">
            <w:pPr>
              <w:jc w:val="center"/>
              <w:rPr>
                <w:rFonts w:ascii="GHEA Grapalat" w:hAnsi="GHEA Grapalat"/>
                <w:sz w:val="20"/>
                <w:lang w:val="pt-BR"/>
              </w:rPr>
            </w:pPr>
          </w:p>
          <w:p w:rsidR="00F90D2B" w:rsidRPr="0093002B" w:rsidRDefault="00131E81" w:rsidP="00F90D2B">
            <w:pPr>
              <w:jc w:val="center"/>
              <w:rPr>
                <w:rFonts w:ascii="GHEA Grapalat" w:hAnsi="GHEA Grapalat" w:cs="Arial"/>
                <w:sz w:val="18"/>
                <w:szCs w:val="18"/>
                <w:lang w:val="pt-BR"/>
              </w:rPr>
            </w:pPr>
            <w:r>
              <w:rPr>
                <w:rFonts w:ascii="GHEA Grapalat" w:hAnsi="GHEA Grapalat"/>
                <w:sz w:val="20"/>
                <w:lang w:val="pt-BR"/>
              </w:rPr>
              <w:t>40</w:t>
            </w:r>
            <w:r w:rsidR="00F90D2B" w:rsidRPr="0093002B">
              <w:rPr>
                <w:rFonts w:ascii="GHEA Grapalat" w:hAnsi="GHEA Grapalat"/>
                <w:sz w:val="20"/>
                <w:lang w:val="pt-BR"/>
              </w:rPr>
              <w:t>%</w:t>
            </w:r>
          </w:p>
        </w:tc>
        <w:tc>
          <w:tcPr>
            <w:tcW w:w="571" w:type="dxa"/>
          </w:tcPr>
          <w:p w:rsidR="00F90D2B" w:rsidRPr="0093002B" w:rsidRDefault="00F90D2B" w:rsidP="00F90D2B">
            <w:pPr>
              <w:jc w:val="center"/>
              <w:rPr>
                <w:rFonts w:ascii="GHEA Grapalat" w:hAnsi="GHEA Grapalat"/>
                <w:sz w:val="20"/>
                <w:lang w:val="pt-BR"/>
              </w:rPr>
            </w:pPr>
          </w:p>
          <w:p w:rsidR="00F90D2B" w:rsidRPr="0093002B" w:rsidRDefault="00F90D2B" w:rsidP="00F90D2B">
            <w:pPr>
              <w:jc w:val="center"/>
              <w:rPr>
                <w:rFonts w:ascii="GHEA Grapalat" w:hAnsi="GHEA Grapalat"/>
                <w:sz w:val="20"/>
                <w:lang w:val="pt-BR"/>
              </w:rPr>
            </w:pPr>
          </w:p>
          <w:p w:rsidR="00F90D2B" w:rsidRPr="0093002B" w:rsidRDefault="00131E81" w:rsidP="00F90D2B">
            <w:pPr>
              <w:jc w:val="center"/>
              <w:rPr>
                <w:rFonts w:ascii="GHEA Grapalat" w:hAnsi="GHEA Grapalat" w:cs="Arial"/>
                <w:sz w:val="18"/>
                <w:szCs w:val="18"/>
                <w:lang w:val="pt-BR"/>
              </w:rPr>
            </w:pPr>
            <w:r>
              <w:rPr>
                <w:rFonts w:ascii="GHEA Grapalat" w:hAnsi="GHEA Grapalat"/>
                <w:sz w:val="20"/>
                <w:lang w:val="pt-BR"/>
              </w:rPr>
              <w:t>60</w:t>
            </w:r>
            <w:r w:rsidR="00F90D2B" w:rsidRPr="0093002B">
              <w:rPr>
                <w:rFonts w:ascii="GHEA Grapalat" w:hAnsi="GHEA Grapalat"/>
                <w:sz w:val="20"/>
                <w:lang w:val="pt-BR"/>
              </w:rPr>
              <w:t>%</w:t>
            </w:r>
          </w:p>
        </w:tc>
        <w:tc>
          <w:tcPr>
            <w:tcW w:w="540" w:type="dxa"/>
          </w:tcPr>
          <w:p w:rsidR="00F90D2B" w:rsidRPr="0093002B" w:rsidRDefault="00F90D2B" w:rsidP="00F90D2B">
            <w:pPr>
              <w:jc w:val="center"/>
              <w:rPr>
                <w:rFonts w:ascii="GHEA Grapalat" w:hAnsi="GHEA Grapalat"/>
                <w:sz w:val="20"/>
                <w:lang w:val="pt-BR"/>
              </w:rPr>
            </w:pPr>
          </w:p>
          <w:p w:rsidR="00F90D2B" w:rsidRPr="0093002B" w:rsidRDefault="00F90D2B" w:rsidP="00F90D2B">
            <w:pPr>
              <w:jc w:val="center"/>
              <w:rPr>
                <w:rFonts w:ascii="GHEA Grapalat" w:hAnsi="GHEA Grapalat"/>
                <w:sz w:val="20"/>
                <w:lang w:val="pt-BR"/>
              </w:rPr>
            </w:pPr>
          </w:p>
          <w:p w:rsidR="00F90D2B" w:rsidRDefault="00131E81" w:rsidP="00F90D2B">
            <w:pPr>
              <w:jc w:val="center"/>
              <w:rPr>
                <w:rFonts w:ascii="GHEA Grapalat" w:hAnsi="GHEA Grapalat"/>
                <w:sz w:val="20"/>
                <w:lang w:val="pt-BR"/>
              </w:rPr>
            </w:pPr>
            <w:r>
              <w:rPr>
                <w:rFonts w:ascii="GHEA Grapalat" w:hAnsi="GHEA Grapalat"/>
                <w:sz w:val="20"/>
                <w:lang w:val="pt-BR"/>
              </w:rPr>
              <w:t>80</w:t>
            </w:r>
          </w:p>
          <w:p w:rsidR="00F90D2B" w:rsidRPr="0093002B" w:rsidRDefault="00F90D2B" w:rsidP="00F90D2B">
            <w:pPr>
              <w:jc w:val="center"/>
              <w:rPr>
                <w:rFonts w:ascii="GHEA Grapalat" w:hAnsi="GHEA Grapalat" w:cs="Arial"/>
                <w:sz w:val="18"/>
                <w:szCs w:val="18"/>
                <w:lang w:val="pt-BR"/>
              </w:rPr>
            </w:pPr>
            <w:r w:rsidRPr="0093002B">
              <w:rPr>
                <w:rFonts w:ascii="GHEA Grapalat" w:hAnsi="GHEA Grapalat"/>
                <w:sz w:val="20"/>
                <w:lang w:val="pt-BR"/>
              </w:rPr>
              <w:t>%</w:t>
            </w:r>
          </w:p>
        </w:tc>
        <w:tc>
          <w:tcPr>
            <w:tcW w:w="540" w:type="dxa"/>
          </w:tcPr>
          <w:p w:rsidR="00F90D2B" w:rsidRPr="0093002B" w:rsidRDefault="00F90D2B" w:rsidP="00F90D2B">
            <w:pPr>
              <w:jc w:val="center"/>
              <w:rPr>
                <w:rFonts w:ascii="GHEA Grapalat" w:hAnsi="GHEA Grapalat"/>
                <w:sz w:val="20"/>
                <w:lang w:val="pt-BR"/>
              </w:rPr>
            </w:pPr>
          </w:p>
          <w:p w:rsidR="00F90D2B" w:rsidRPr="0093002B" w:rsidRDefault="00F90D2B" w:rsidP="00F90D2B">
            <w:pPr>
              <w:jc w:val="center"/>
              <w:rPr>
                <w:rFonts w:ascii="GHEA Grapalat" w:hAnsi="GHEA Grapalat"/>
                <w:sz w:val="20"/>
                <w:lang w:val="pt-BR"/>
              </w:rPr>
            </w:pPr>
          </w:p>
          <w:p w:rsidR="00F90D2B" w:rsidRPr="0093002B" w:rsidRDefault="00F23B38" w:rsidP="00F90D2B">
            <w:pPr>
              <w:jc w:val="center"/>
              <w:rPr>
                <w:rFonts w:ascii="GHEA Grapalat" w:hAnsi="GHEA Grapalat" w:cs="Arial"/>
                <w:sz w:val="18"/>
                <w:szCs w:val="18"/>
                <w:lang w:val="pt-BR"/>
              </w:rPr>
            </w:pPr>
            <w:r>
              <w:rPr>
                <w:rFonts w:ascii="GHEA Grapalat" w:hAnsi="GHEA Grapalat"/>
                <w:sz w:val="20"/>
                <w:lang w:val="pt-BR"/>
              </w:rPr>
              <w:t>9</w:t>
            </w:r>
            <w:r w:rsidR="00F90D2B">
              <w:rPr>
                <w:rFonts w:ascii="GHEA Grapalat" w:hAnsi="GHEA Grapalat"/>
                <w:sz w:val="20"/>
                <w:lang w:val="pt-BR"/>
              </w:rPr>
              <w:t>0</w:t>
            </w:r>
            <w:r w:rsidR="00F90D2B" w:rsidRPr="0093002B">
              <w:rPr>
                <w:rFonts w:ascii="GHEA Grapalat" w:hAnsi="GHEA Grapalat"/>
                <w:sz w:val="20"/>
                <w:lang w:val="pt-BR"/>
              </w:rPr>
              <w:t>%</w:t>
            </w:r>
          </w:p>
        </w:tc>
        <w:tc>
          <w:tcPr>
            <w:tcW w:w="601" w:type="dxa"/>
          </w:tcPr>
          <w:p w:rsidR="00F90D2B" w:rsidRPr="0093002B" w:rsidRDefault="00F90D2B" w:rsidP="00F90D2B">
            <w:pPr>
              <w:jc w:val="center"/>
              <w:rPr>
                <w:rFonts w:ascii="GHEA Grapalat" w:hAnsi="GHEA Grapalat"/>
                <w:sz w:val="20"/>
                <w:lang w:val="pt-BR"/>
              </w:rPr>
            </w:pPr>
          </w:p>
          <w:p w:rsidR="00F90D2B" w:rsidRPr="0093002B" w:rsidRDefault="00F90D2B" w:rsidP="00F90D2B">
            <w:pPr>
              <w:jc w:val="center"/>
              <w:rPr>
                <w:rFonts w:ascii="GHEA Grapalat" w:hAnsi="GHEA Grapalat"/>
                <w:sz w:val="20"/>
                <w:lang w:val="pt-BR"/>
              </w:rPr>
            </w:pPr>
          </w:p>
          <w:p w:rsidR="00F90D2B" w:rsidRPr="0093002B" w:rsidRDefault="00131E81" w:rsidP="00F90D2B">
            <w:pPr>
              <w:jc w:val="center"/>
              <w:rPr>
                <w:rFonts w:ascii="GHEA Grapalat" w:hAnsi="GHEA Grapalat" w:cs="Arial"/>
                <w:sz w:val="18"/>
                <w:szCs w:val="18"/>
                <w:lang w:val="pt-BR"/>
              </w:rPr>
            </w:pPr>
            <w:r>
              <w:rPr>
                <w:rFonts w:ascii="GHEA Grapalat" w:hAnsi="GHEA Grapalat"/>
                <w:sz w:val="20"/>
                <w:lang w:val="pt-BR"/>
              </w:rPr>
              <w:t>10</w:t>
            </w:r>
            <w:r w:rsidR="00F90D2B">
              <w:rPr>
                <w:rFonts w:ascii="GHEA Grapalat" w:hAnsi="GHEA Grapalat"/>
                <w:sz w:val="20"/>
                <w:lang w:val="pt-BR"/>
              </w:rPr>
              <w:t>0</w:t>
            </w:r>
            <w:r w:rsidR="00F90D2B" w:rsidRPr="0093002B">
              <w:rPr>
                <w:rFonts w:ascii="GHEA Grapalat" w:hAnsi="GHEA Grapalat"/>
                <w:sz w:val="20"/>
                <w:lang w:val="pt-BR"/>
              </w:rPr>
              <w:t xml:space="preserve"> %</w:t>
            </w:r>
          </w:p>
        </w:tc>
        <w:tc>
          <w:tcPr>
            <w:tcW w:w="663" w:type="dxa"/>
          </w:tcPr>
          <w:p w:rsidR="00F90D2B" w:rsidRPr="0093002B" w:rsidRDefault="00F90D2B" w:rsidP="00F90D2B">
            <w:pPr>
              <w:jc w:val="center"/>
              <w:rPr>
                <w:rFonts w:ascii="GHEA Grapalat" w:hAnsi="GHEA Grapalat"/>
                <w:sz w:val="20"/>
                <w:lang w:val="pt-BR"/>
              </w:rPr>
            </w:pPr>
          </w:p>
          <w:p w:rsidR="00F90D2B" w:rsidRPr="0093002B" w:rsidRDefault="00F90D2B" w:rsidP="00F90D2B">
            <w:pPr>
              <w:jc w:val="center"/>
              <w:rPr>
                <w:rFonts w:ascii="GHEA Grapalat" w:hAnsi="GHEA Grapalat"/>
                <w:sz w:val="20"/>
                <w:lang w:val="pt-BR"/>
              </w:rPr>
            </w:pPr>
          </w:p>
          <w:p w:rsidR="00F90D2B" w:rsidRPr="0093002B" w:rsidRDefault="00131E81" w:rsidP="00F90D2B">
            <w:pPr>
              <w:jc w:val="center"/>
              <w:rPr>
                <w:rFonts w:ascii="GHEA Grapalat" w:hAnsi="GHEA Grapalat" w:cs="Arial"/>
                <w:sz w:val="18"/>
                <w:szCs w:val="18"/>
                <w:lang w:val="pt-BR"/>
              </w:rPr>
            </w:pPr>
            <w:r>
              <w:rPr>
                <w:rFonts w:ascii="GHEA Grapalat" w:hAnsi="GHEA Grapalat"/>
                <w:sz w:val="20"/>
                <w:lang w:val="pt-BR"/>
              </w:rPr>
              <w:t>10</w:t>
            </w:r>
            <w:r w:rsidR="00F90D2B">
              <w:rPr>
                <w:rFonts w:ascii="GHEA Grapalat" w:hAnsi="GHEA Grapalat"/>
                <w:sz w:val="20"/>
                <w:lang w:val="pt-BR"/>
              </w:rPr>
              <w:t>0</w:t>
            </w:r>
            <w:r w:rsidR="00F90D2B" w:rsidRPr="0093002B">
              <w:rPr>
                <w:rFonts w:ascii="GHEA Grapalat" w:hAnsi="GHEA Grapalat"/>
                <w:sz w:val="20"/>
                <w:lang w:val="pt-BR"/>
              </w:rPr>
              <w:t xml:space="preserve"> %</w:t>
            </w:r>
          </w:p>
        </w:tc>
        <w:tc>
          <w:tcPr>
            <w:tcW w:w="594" w:type="dxa"/>
          </w:tcPr>
          <w:p w:rsidR="00F90D2B" w:rsidRPr="0093002B" w:rsidRDefault="00F90D2B" w:rsidP="00F90D2B">
            <w:pPr>
              <w:jc w:val="center"/>
              <w:rPr>
                <w:rFonts w:ascii="GHEA Grapalat" w:hAnsi="GHEA Grapalat"/>
                <w:sz w:val="20"/>
                <w:lang w:val="pt-BR"/>
              </w:rPr>
            </w:pPr>
          </w:p>
          <w:p w:rsidR="00F90D2B" w:rsidRPr="0093002B" w:rsidRDefault="00F90D2B" w:rsidP="00F90D2B">
            <w:pPr>
              <w:jc w:val="center"/>
              <w:rPr>
                <w:rFonts w:ascii="GHEA Grapalat" w:hAnsi="GHEA Grapalat"/>
                <w:sz w:val="20"/>
                <w:lang w:val="pt-BR"/>
              </w:rPr>
            </w:pPr>
          </w:p>
          <w:p w:rsidR="00F90D2B" w:rsidRPr="0093002B" w:rsidRDefault="00F90D2B" w:rsidP="00F90D2B">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644" w:type="dxa"/>
          </w:tcPr>
          <w:p w:rsidR="00F90D2B" w:rsidRPr="0093002B" w:rsidRDefault="00F90D2B" w:rsidP="00F90D2B">
            <w:pPr>
              <w:jc w:val="center"/>
              <w:rPr>
                <w:rFonts w:ascii="GHEA Grapalat" w:hAnsi="GHEA Grapalat"/>
                <w:sz w:val="20"/>
                <w:lang w:val="pt-BR"/>
              </w:rPr>
            </w:pPr>
          </w:p>
          <w:p w:rsidR="00F90D2B" w:rsidRPr="0093002B" w:rsidRDefault="00F90D2B" w:rsidP="00F90D2B">
            <w:pPr>
              <w:jc w:val="center"/>
              <w:rPr>
                <w:rFonts w:ascii="GHEA Grapalat" w:hAnsi="GHEA Grapalat"/>
                <w:sz w:val="20"/>
                <w:lang w:val="pt-BR"/>
              </w:rPr>
            </w:pPr>
          </w:p>
          <w:p w:rsidR="00F90D2B" w:rsidRPr="0093002B" w:rsidRDefault="00131E81" w:rsidP="00F90D2B">
            <w:pPr>
              <w:jc w:val="center"/>
              <w:rPr>
                <w:rFonts w:ascii="GHEA Grapalat" w:hAnsi="GHEA Grapalat" w:cs="Arial"/>
                <w:sz w:val="18"/>
                <w:szCs w:val="18"/>
                <w:lang w:val="pt-BR"/>
              </w:rPr>
            </w:pPr>
            <w:r>
              <w:rPr>
                <w:rFonts w:ascii="GHEA Grapalat" w:hAnsi="GHEA Grapalat"/>
                <w:sz w:val="20"/>
                <w:lang w:val="pt-BR"/>
              </w:rPr>
              <w:t>100</w:t>
            </w:r>
            <w:r w:rsidR="00F90D2B" w:rsidRPr="0093002B">
              <w:rPr>
                <w:rFonts w:ascii="GHEA Grapalat" w:hAnsi="GHEA Grapalat"/>
                <w:sz w:val="20"/>
                <w:lang w:val="pt-BR"/>
              </w:rPr>
              <w:t>%</w:t>
            </w:r>
          </w:p>
        </w:tc>
        <w:tc>
          <w:tcPr>
            <w:tcW w:w="581" w:type="dxa"/>
          </w:tcPr>
          <w:p w:rsidR="00F90D2B" w:rsidRPr="0093002B" w:rsidRDefault="00F90D2B" w:rsidP="00F90D2B">
            <w:pPr>
              <w:jc w:val="center"/>
              <w:rPr>
                <w:rFonts w:ascii="GHEA Grapalat" w:hAnsi="GHEA Grapalat"/>
                <w:sz w:val="20"/>
                <w:lang w:val="pt-BR"/>
              </w:rPr>
            </w:pPr>
          </w:p>
          <w:p w:rsidR="00F90D2B" w:rsidRPr="0093002B" w:rsidRDefault="00F90D2B" w:rsidP="00F90D2B">
            <w:pPr>
              <w:jc w:val="center"/>
              <w:rPr>
                <w:rFonts w:ascii="GHEA Grapalat" w:hAnsi="GHEA Grapalat"/>
                <w:sz w:val="20"/>
                <w:lang w:val="pt-BR"/>
              </w:rPr>
            </w:pPr>
          </w:p>
          <w:p w:rsidR="00F90D2B" w:rsidRPr="0093002B" w:rsidRDefault="00F90D2B" w:rsidP="00F90D2B">
            <w:pPr>
              <w:jc w:val="center"/>
              <w:rPr>
                <w:rFonts w:ascii="GHEA Grapalat" w:hAnsi="GHEA Grapalat"/>
                <w:b/>
                <w:lang w:val="pt-BR"/>
              </w:rPr>
            </w:pPr>
            <w:r>
              <w:rPr>
                <w:rFonts w:ascii="GHEA Grapalat" w:hAnsi="GHEA Grapalat"/>
                <w:sz w:val="20"/>
                <w:lang w:val="pt-BR"/>
              </w:rPr>
              <w:t>100</w:t>
            </w:r>
            <w:r w:rsidRPr="0093002B">
              <w:rPr>
                <w:rFonts w:ascii="GHEA Grapalat" w:hAnsi="GHEA Grapalat"/>
                <w:sz w:val="20"/>
                <w:lang w:val="pt-BR"/>
              </w:rPr>
              <w:t xml:space="preserve"> %</w:t>
            </w:r>
          </w:p>
        </w:tc>
      </w:tr>
    </w:tbl>
    <w:p w:rsidR="00767CF1" w:rsidRPr="00685FDC" w:rsidRDefault="00767CF1" w:rsidP="00767CF1">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767CF1" w:rsidRPr="009F3DC7" w:rsidTr="00BF7C86">
        <w:trPr>
          <w:jc w:val="center"/>
        </w:trPr>
        <w:tc>
          <w:tcPr>
            <w:tcW w:w="4536" w:type="dxa"/>
          </w:tcPr>
          <w:p w:rsidR="00767CF1" w:rsidRDefault="00767CF1" w:rsidP="00BF7C86">
            <w:pPr>
              <w:widowControl w:val="0"/>
              <w:spacing w:after="160" w:line="360" w:lineRule="auto"/>
              <w:jc w:val="center"/>
              <w:rPr>
                <w:rFonts w:ascii="GHEA Grapalat" w:hAnsi="GHEA Grapalat"/>
                <w:b/>
              </w:rPr>
            </w:pPr>
            <w:r w:rsidRPr="009F3DC7">
              <w:rPr>
                <w:rFonts w:ascii="GHEA Grapalat" w:hAnsi="GHEA Grapalat"/>
                <w:b/>
              </w:rPr>
              <w:t>ЗАКАЗЧИК</w:t>
            </w:r>
          </w:p>
          <w:p w:rsidR="00767CF1" w:rsidRPr="00154F9D" w:rsidRDefault="00767CF1" w:rsidP="00767CF1">
            <w:pPr>
              <w:widowControl w:val="0"/>
              <w:jc w:val="center"/>
              <w:rPr>
                <w:rFonts w:ascii="GHEA Grapalat" w:hAnsi="GHEA Grapalat" w:cs="Sylfaen"/>
                <w:bCs/>
              </w:rPr>
            </w:pPr>
            <w:r w:rsidRPr="00154F9D">
              <w:rPr>
                <w:rFonts w:ascii="GHEA Grapalat" w:hAnsi="GHEA Grapalat" w:cs="Sylfaen"/>
                <w:bCs/>
              </w:rPr>
              <w:t>Араратский муниципалитет</w:t>
            </w:r>
          </w:p>
          <w:p w:rsidR="00767CF1" w:rsidRPr="00154F9D" w:rsidRDefault="00767CF1" w:rsidP="00767CF1">
            <w:pPr>
              <w:widowControl w:val="0"/>
              <w:jc w:val="center"/>
              <w:rPr>
                <w:rFonts w:ascii="GHEA Grapalat" w:hAnsi="GHEA Grapalat" w:cs="Sylfaen"/>
                <w:bCs/>
              </w:rPr>
            </w:pPr>
            <w:r w:rsidRPr="00154F9D">
              <w:rPr>
                <w:rFonts w:ascii="GHEA Grapalat" w:hAnsi="GHEA Grapalat" w:cs="Sylfaen"/>
                <w:bCs/>
              </w:rPr>
              <w:t>Г.Арарат Шаумяна 34</w:t>
            </w:r>
          </w:p>
          <w:p w:rsidR="00767CF1" w:rsidRPr="004A50F7" w:rsidRDefault="00767CF1" w:rsidP="00767CF1">
            <w:pPr>
              <w:widowControl w:val="0"/>
              <w:jc w:val="center"/>
              <w:rPr>
                <w:rFonts w:ascii="GHEA Grapalat" w:hAnsi="GHEA Grapalat" w:cs="Sylfaen"/>
                <w:bCs/>
              </w:rPr>
            </w:pPr>
            <w:r w:rsidRPr="00154F9D">
              <w:rPr>
                <w:rFonts w:ascii="GHEA Grapalat" w:hAnsi="GHEA Grapalat" w:cs="Sylfaen"/>
                <w:bCs/>
              </w:rPr>
              <w:t xml:space="preserve">Н / </w:t>
            </w:r>
            <w:r w:rsidRPr="00C750CE">
              <w:rPr>
                <w:rFonts w:ascii="GHEA Grapalat" w:hAnsi="GHEA Grapalat" w:cs="Sylfaen"/>
                <w:bCs/>
              </w:rPr>
              <w:t>С</w:t>
            </w:r>
            <w:r w:rsidRPr="00154F9D">
              <w:rPr>
                <w:rFonts w:ascii="GHEA Grapalat" w:hAnsi="GHEA Grapalat" w:cs="Sylfaen"/>
                <w:bCs/>
              </w:rPr>
              <w:t xml:space="preserve"> </w:t>
            </w:r>
            <w:r w:rsidRPr="00154F9D">
              <w:rPr>
                <w:rFonts w:ascii="GHEA Grapalat" w:eastAsia="@Arial Unicode MS" w:hAnsi="GHEA Grapalat" w:cs="@Arial Unicode MS"/>
                <w:color w:val="FF0000"/>
                <w:lang w:val="pt-BR" w:eastAsia="zh-CN"/>
              </w:rPr>
              <w:t xml:space="preserve"> </w:t>
            </w:r>
            <w:r w:rsidRPr="004676F1">
              <w:rPr>
                <w:rFonts w:ascii="GHEA Grapalat" w:eastAsia="@Arial Unicode MS" w:hAnsi="GHEA Grapalat" w:cs="@Arial Unicode MS"/>
                <w:lang w:val="pt-BR" w:eastAsia="zh-CN"/>
              </w:rPr>
              <w:t>900422</w:t>
            </w:r>
            <w:r>
              <w:rPr>
                <w:rFonts w:ascii="GHEA Grapalat" w:eastAsia="@Arial Unicode MS" w:hAnsi="GHEA Grapalat" w:cs="@Arial Unicode MS"/>
                <w:lang w:val="pt-BR" w:eastAsia="zh-CN"/>
              </w:rPr>
              <w:t>101</w:t>
            </w:r>
            <w:r w:rsidR="00B61E1E">
              <w:rPr>
                <w:rFonts w:ascii="GHEA Grapalat" w:eastAsia="@Arial Unicode MS" w:hAnsi="GHEA Grapalat" w:cs="@Arial Unicode MS"/>
                <w:lang w:val="pt-BR" w:eastAsia="zh-CN"/>
              </w:rPr>
              <w:t>346</w:t>
            </w:r>
          </w:p>
          <w:p w:rsidR="00767CF1" w:rsidRPr="00154F9D" w:rsidRDefault="00767CF1" w:rsidP="00767CF1">
            <w:pPr>
              <w:widowControl w:val="0"/>
              <w:jc w:val="center"/>
              <w:rPr>
                <w:rFonts w:ascii="GHEA Grapalat" w:hAnsi="GHEA Grapalat" w:cs="Sylfaen"/>
                <w:bCs/>
              </w:rPr>
            </w:pPr>
            <w:r w:rsidRPr="00154F9D">
              <w:rPr>
                <w:rFonts w:ascii="GHEA Grapalat" w:hAnsi="GHEA Grapalat"/>
              </w:rPr>
              <w:lastRenderedPageBreak/>
              <w:t>УНН</w:t>
            </w:r>
            <w:r w:rsidRPr="00154F9D">
              <w:rPr>
                <w:rFonts w:ascii="GHEA Grapalat" w:hAnsi="GHEA Grapalat" w:cs="Sylfaen"/>
                <w:bCs/>
              </w:rPr>
              <w:t xml:space="preserve"> 04240194</w:t>
            </w:r>
          </w:p>
          <w:p w:rsidR="00767CF1" w:rsidRPr="00154F9D" w:rsidRDefault="00767CF1" w:rsidP="00767CF1">
            <w:pPr>
              <w:widowControl w:val="0"/>
              <w:jc w:val="center"/>
              <w:rPr>
                <w:rFonts w:ascii="GHEA Grapalat" w:hAnsi="GHEA Grapalat" w:cs="Sylfaen"/>
                <w:bCs/>
              </w:rPr>
            </w:pPr>
            <w:r w:rsidRPr="00154F9D">
              <w:rPr>
                <w:rFonts w:ascii="GHEA Grapalat" w:hAnsi="GHEA Grapalat" w:cs="Sylfaen"/>
                <w:bCs/>
              </w:rPr>
              <w:t>И/О Мэра Арарата:.А. Аветисян</w:t>
            </w:r>
          </w:p>
          <w:p w:rsidR="00767CF1" w:rsidRPr="009F3DC7" w:rsidRDefault="00767CF1" w:rsidP="00BF7C86">
            <w:pPr>
              <w:widowControl w:val="0"/>
              <w:spacing w:after="160" w:line="360" w:lineRule="auto"/>
              <w:jc w:val="center"/>
              <w:rPr>
                <w:rFonts w:ascii="GHEA Grapalat" w:hAnsi="GHEA Grapalat" w:cs="Sylfaen"/>
                <w:b/>
                <w:bCs/>
              </w:rPr>
            </w:pPr>
          </w:p>
          <w:p w:rsidR="00767CF1" w:rsidRPr="00685FDC" w:rsidRDefault="00767CF1" w:rsidP="00BF7C8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767CF1" w:rsidRPr="009F3DC7" w:rsidRDefault="00767CF1" w:rsidP="00BF7C86">
            <w:pPr>
              <w:widowControl w:val="0"/>
              <w:spacing w:after="160" w:line="360" w:lineRule="auto"/>
              <w:jc w:val="center"/>
              <w:rPr>
                <w:rFonts w:ascii="GHEA Grapalat" w:hAnsi="GHEA Grapalat"/>
              </w:rPr>
            </w:pPr>
            <w:r w:rsidRPr="009F3DC7">
              <w:rPr>
                <w:rFonts w:ascii="GHEA Grapalat" w:hAnsi="GHEA Grapalat"/>
              </w:rPr>
              <w:t>/подпись/</w:t>
            </w:r>
          </w:p>
          <w:p w:rsidR="00767CF1" w:rsidRPr="009F3DC7" w:rsidRDefault="00767CF1" w:rsidP="00BF7C8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767CF1" w:rsidRPr="009F3DC7" w:rsidRDefault="00767CF1" w:rsidP="00BF7C86">
            <w:pPr>
              <w:widowControl w:val="0"/>
              <w:spacing w:after="160" w:line="360" w:lineRule="auto"/>
              <w:jc w:val="center"/>
              <w:rPr>
                <w:rFonts w:ascii="GHEA Grapalat" w:hAnsi="GHEA Grapalat"/>
              </w:rPr>
            </w:pPr>
          </w:p>
        </w:tc>
        <w:tc>
          <w:tcPr>
            <w:tcW w:w="4343" w:type="dxa"/>
          </w:tcPr>
          <w:p w:rsidR="00767CF1" w:rsidRPr="009F3DC7" w:rsidRDefault="00767CF1" w:rsidP="00BF7C8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767CF1" w:rsidRPr="00685FDC" w:rsidRDefault="00767CF1" w:rsidP="00BF7C8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767CF1" w:rsidRPr="009F3DC7" w:rsidRDefault="00767CF1" w:rsidP="00BF7C86">
            <w:pPr>
              <w:widowControl w:val="0"/>
              <w:spacing w:after="160" w:line="360" w:lineRule="auto"/>
              <w:jc w:val="center"/>
              <w:rPr>
                <w:rFonts w:ascii="GHEA Grapalat" w:hAnsi="GHEA Grapalat"/>
              </w:rPr>
            </w:pPr>
            <w:r w:rsidRPr="009F3DC7">
              <w:rPr>
                <w:rFonts w:ascii="GHEA Grapalat" w:hAnsi="GHEA Grapalat"/>
              </w:rPr>
              <w:lastRenderedPageBreak/>
              <w:t>/подпись/</w:t>
            </w:r>
          </w:p>
          <w:p w:rsidR="00767CF1" w:rsidRPr="009F3DC7" w:rsidRDefault="00767CF1" w:rsidP="00BF7C86">
            <w:pPr>
              <w:widowControl w:val="0"/>
              <w:spacing w:after="160" w:line="360" w:lineRule="auto"/>
              <w:jc w:val="center"/>
              <w:rPr>
                <w:rFonts w:ascii="GHEA Grapalat" w:hAnsi="GHEA Grapalat"/>
              </w:rPr>
            </w:pPr>
            <w:r w:rsidRPr="009F3DC7">
              <w:rPr>
                <w:rFonts w:ascii="GHEA Grapalat" w:hAnsi="GHEA Grapalat"/>
              </w:rPr>
              <w:t>М. П.</w:t>
            </w:r>
          </w:p>
        </w:tc>
      </w:tr>
    </w:tbl>
    <w:p w:rsidR="00767CF1" w:rsidRPr="009F3DC7" w:rsidRDefault="00767CF1" w:rsidP="00767CF1">
      <w:pPr>
        <w:widowControl w:val="0"/>
        <w:spacing w:after="160" w:line="360" w:lineRule="auto"/>
        <w:ind w:firstLine="567"/>
        <w:rPr>
          <w:rFonts w:ascii="GHEA Grapalat" w:hAnsi="GHEA Grapalat"/>
        </w:rPr>
        <w:sectPr w:rsidR="00767CF1" w:rsidRPr="009F3DC7" w:rsidSect="00166832">
          <w:footnotePr>
            <w:pos w:val="beneathText"/>
          </w:footnotePr>
          <w:type w:val="nextColumn"/>
          <w:pgSz w:w="11907" w:h="16840" w:code="9"/>
          <w:pgMar w:top="993" w:right="1418" w:bottom="1418" w:left="1418" w:header="561" w:footer="561" w:gutter="0"/>
          <w:cols w:space="720"/>
          <w:docGrid w:linePitch="326"/>
        </w:sectPr>
      </w:pPr>
    </w:p>
    <w:p w:rsidR="00767CF1" w:rsidRPr="009F3DC7" w:rsidRDefault="00767CF1" w:rsidP="00767CF1">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767CF1" w:rsidRPr="009F3DC7" w:rsidRDefault="00767CF1" w:rsidP="00767CF1">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767CF1" w:rsidRPr="009F3DC7" w:rsidRDefault="00767CF1" w:rsidP="00767CF1">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767CF1" w:rsidRPr="009F3DC7" w:rsidTr="00BF7C86">
        <w:trPr>
          <w:tblCellSpacing w:w="7" w:type="dxa"/>
          <w:jc w:val="center"/>
        </w:trPr>
        <w:tc>
          <w:tcPr>
            <w:tcW w:w="0" w:type="auto"/>
            <w:vAlign w:val="center"/>
          </w:tcPr>
          <w:p w:rsidR="00767CF1" w:rsidRPr="009F3DC7" w:rsidRDefault="00767CF1" w:rsidP="00BF7C8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767CF1" w:rsidRPr="009F3DC7" w:rsidRDefault="00767CF1" w:rsidP="00BF7C8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767CF1" w:rsidRPr="009F3DC7" w:rsidRDefault="00767CF1" w:rsidP="00BF7C8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767CF1" w:rsidRPr="009F3DC7" w:rsidRDefault="00767CF1" w:rsidP="00BF7C8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767CF1" w:rsidRPr="00124BE9" w:rsidRDefault="00767CF1" w:rsidP="00BF7C8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767CF1" w:rsidRPr="00124BE9" w:rsidRDefault="00767CF1" w:rsidP="00BF7C8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767CF1" w:rsidRPr="009F3DC7" w:rsidRDefault="00767CF1" w:rsidP="00BF7C8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767CF1" w:rsidRPr="009F3DC7" w:rsidRDefault="00767CF1" w:rsidP="00BF7C8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767CF1" w:rsidRPr="00124BE9" w:rsidRDefault="00767CF1" w:rsidP="00BF7C8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767CF1" w:rsidRPr="00124BE9" w:rsidRDefault="00767CF1" w:rsidP="00BF7C8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767CF1" w:rsidRPr="009F3DC7" w:rsidRDefault="00767CF1" w:rsidP="00BF7C8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767CF1" w:rsidRPr="009F3DC7" w:rsidRDefault="00767CF1" w:rsidP="00BF7C8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767CF1" w:rsidRPr="009F3DC7" w:rsidRDefault="00767CF1" w:rsidP="00767CF1">
      <w:pPr>
        <w:widowControl w:val="0"/>
        <w:spacing w:after="160" w:line="360" w:lineRule="auto"/>
        <w:ind w:left="567" w:right="566"/>
        <w:rPr>
          <w:rFonts w:ascii="GHEA Grapalat" w:hAnsi="GHEA Grapalat"/>
          <w:iCs/>
          <w:color w:val="000000"/>
        </w:rPr>
      </w:pPr>
    </w:p>
    <w:p w:rsidR="00767CF1" w:rsidRPr="009F3DC7" w:rsidRDefault="00767CF1" w:rsidP="00767CF1">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767CF1" w:rsidRPr="00A55DC4" w:rsidRDefault="00767CF1" w:rsidP="00767CF1">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767CF1" w:rsidRPr="009F3DC7" w:rsidRDefault="00767CF1" w:rsidP="00767CF1">
      <w:pPr>
        <w:pStyle w:val="BodyTextIndent"/>
        <w:widowControl w:val="0"/>
        <w:spacing w:after="160"/>
        <w:ind w:left="567" w:right="566" w:firstLine="0"/>
        <w:jc w:val="center"/>
        <w:rPr>
          <w:rFonts w:ascii="GHEA Grapalat" w:hAnsi="GHEA Grapalat"/>
          <w:b/>
          <w:bCs/>
          <w:iCs/>
          <w:sz w:val="24"/>
          <w:szCs w:val="24"/>
        </w:rPr>
      </w:pPr>
    </w:p>
    <w:p w:rsidR="00767CF1" w:rsidRPr="009F3DC7" w:rsidRDefault="00767CF1" w:rsidP="00767CF1">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767CF1" w:rsidRPr="009F3DC7" w:rsidRDefault="00767CF1" w:rsidP="00767CF1">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767CF1" w:rsidRPr="009F3DC7" w:rsidRDefault="00767CF1" w:rsidP="00767CF1">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767CF1" w:rsidRPr="009F3DC7" w:rsidRDefault="00767CF1" w:rsidP="00767CF1">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767CF1" w:rsidRPr="00124BE9" w:rsidRDefault="00767CF1" w:rsidP="00767CF1">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767CF1" w:rsidRPr="00124BE9" w:rsidRDefault="00767CF1" w:rsidP="00767CF1">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767CF1" w:rsidRPr="009F3DC7" w:rsidRDefault="00767CF1" w:rsidP="00767CF1">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767CF1" w:rsidRPr="007347E7" w:rsidTr="00BF7C86">
        <w:trPr>
          <w:trHeight w:val="345"/>
          <w:jc w:val="center"/>
        </w:trPr>
        <w:tc>
          <w:tcPr>
            <w:tcW w:w="379" w:type="dxa"/>
            <w:vMerge w:val="restart"/>
            <w:shd w:val="clear" w:color="auto" w:fill="auto"/>
            <w:vAlign w:val="center"/>
          </w:tcPr>
          <w:p w:rsidR="00767CF1" w:rsidRPr="007347E7" w:rsidRDefault="00767CF1" w:rsidP="00BF7C8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767CF1" w:rsidRPr="007347E7" w:rsidRDefault="00767CF1" w:rsidP="00BF7C8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767CF1" w:rsidRPr="007347E7" w:rsidTr="00BF7C86">
        <w:trPr>
          <w:trHeight w:val="152"/>
          <w:jc w:val="center"/>
        </w:trPr>
        <w:tc>
          <w:tcPr>
            <w:tcW w:w="379" w:type="dxa"/>
            <w:vMerge/>
            <w:shd w:val="clear" w:color="auto" w:fill="auto"/>
          </w:tcPr>
          <w:p w:rsidR="00767CF1" w:rsidRPr="007347E7" w:rsidRDefault="00767CF1" w:rsidP="00BF7C8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767CF1" w:rsidRPr="007347E7" w:rsidRDefault="00767CF1" w:rsidP="00BF7C8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767CF1" w:rsidRPr="007347E7" w:rsidRDefault="00767CF1" w:rsidP="00BF7C8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767CF1" w:rsidRPr="007347E7" w:rsidRDefault="00767CF1" w:rsidP="00BF7C8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767CF1" w:rsidRPr="007347E7" w:rsidRDefault="00767CF1" w:rsidP="00BF7C8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767CF1" w:rsidRPr="007347E7" w:rsidRDefault="00767CF1" w:rsidP="00BF7C8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767CF1" w:rsidRPr="007347E7" w:rsidRDefault="00767CF1" w:rsidP="00BF7C8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767CF1" w:rsidRPr="007347E7" w:rsidTr="00BF7C86">
        <w:trPr>
          <w:trHeight w:val="152"/>
          <w:jc w:val="center"/>
        </w:trPr>
        <w:tc>
          <w:tcPr>
            <w:tcW w:w="379" w:type="dxa"/>
            <w:vMerge/>
            <w:tcBorders>
              <w:bottom w:val="single" w:sz="4" w:space="0" w:color="auto"/>
            </w:tcBorders>
            <w:shd w:val="clear" w:color="auto" w:fill="auto"/>
          </w:tcPr>
          <w:p w:rsidR="00767CF1" w:rsidRPr="007347E7" w:rsidRDefault="00767CF1" w:rsidP="00BF7C8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767CF1" w:rsidRPr="007347E7" w:rsidRDefault="00767CF1" w:rsidP="00BF7C8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767CF1" w:rsidRPr="007347E7" w:rsidRDefault="00767CF1" w:rsidP="00BF7C8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767CF1" w:rsidRPr="007347E7" w:rsidRDefault="00767CF1" w:rsidP="00BF7C8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767CF1" w:rsidRPr="007347E7" w:rsidRDefault="00767CF1" w:rsidP="00BF7C8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767CF1" w:rsidRPr="007347E7" w:rsidRDefault="00767CF1" w:rsidP="00BF7C8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767CF1" w:rsidRPr="007347E7" w:rsidRDefault="00767CF1" w:rsidP="00BF7C8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767CF1" w:rsidRPr="007347E7" w:rsidRDefault="00767CF1" w:rsidP="00BF7C8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767CF1" w:rsidRPr="007347E7" w:rsidRDefault="00767CF1" w:rsidP="00BF7C86">
            <w:pPr>
              <w:pStyle w:val="NormalWeb"/>
              <w:widowControl w:val="0"/>
              <w:tabs>
                <w:tab w:val="left" w:pos="916"/>
              </w:tabs>
              <w:spacing w:before="0" w:beforeAutospacing="0" w:after="120" w:afterAutospacing="0"/>
              <w:jc w:val="center"/>
              <w:rPr>
                <w:rFonts w:ascii="GHEA Grapalat" w:hAnsi="GHEA Grapalat"/>
                <w:sz w:val="16"/>
                <w:szCs w:val="16"/>
              </w:rPr>
            </w:pPr>
          </w:p>
        </w:tc>
      </w:tr>
      <w:tr w:rsidR="00767CF1" w:rsidRPr="007347E7" w:rsidTr="00BF7C86">
        <w:trPr>
          <w:trHeight w:val="515"/>
          <w:jc w:val="center"/>
        </w:trPr>
        <w:tc>
          <w:tcPr>
            <w:tcW w:w="379" w:type="dxa"/>
            <w:shd w:val="clear" w:color="auto" w:fill="auto"/>
            <w:vAlign w:val="center"/>
          </w:tcPr>
          <w:p w:rsidR="00767CF1" w:rsidRPr="007347E7" w:rsidRDefault="00767CF1" w:rsidP="00BF7C8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767CF1" w:rsidRPr="007347E7" w:rsidRDefault="00767CF1" w:rsidP="00BF7C8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767CF1" w:rsidRPr="007347E7" w:rsidRDefault="00767CF1" w:rsidP="00BF7C8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767CF1" w:rsidRPr="007347E7" w:rsidRDefault="00767CF1" w:rsidP="00BF7C8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767CF1" w:rsidRPr="007347E7" w:rsidRDefault="00767CF1" w:rsidP="00BF7C8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767CF1" w:rsidRPr="007347E7" w:rsidRDefault="00767CF1" w:rsidP="00BF7C8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767CF1" w:rsidRPr="007347E7" w:rsidRDefault="00767CF1" w:rsidP="00BF7C8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767CF1" w:rsidRPr="007347E7" w:rsidRDefault="00767CF1" w:rsidP="00BF7C8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767CF1" w:rsidRPr="007347E7" w:rsidRDefault="00767CF1" w:rsidP="00BF7C86">
            <w:pPr>
              <w:pStyle w:val="NormalWeb"/>
              <w:widowControl w:val="0"/>
              <w:tabs>
                <w:tab w:val="left" w:pos="916"/>
              </w:tabs>
              <w:spacing w:before="0" w:beforeAutospacing="0" w:after="120" w:afterAutospacing="0"/>
              <w:jc w:val="center"/>
              <w:rPr>
                <w:rFonts w:ascii="GHEA Grapalat" w:hAnsi="GHEA Grapalat"/>
                <w:sz w:val="16"/>
                <w:szCs w:val="16"/>
              </w:rPr>
            </w:pPr>
          </w:p>
        </w:tc>
      </w:tr>
      <w:tr w:rsidR="00767CF1" w:rsidRPr="007347E7" w:rsidTr="00BF7C86">
        <w:trPr>
          <w:trHeight w:val="515"/>
          <w:jc w:val="center"/>
        </w:trPr>
        <w:tc>
          <w:tcPr>
            <w:tcW w:w="379" w:type="dxa"/>
            <w:shd w:val="clear" w:color="auto" w:fill="auto"/>
          </w:tcPr>
          <w:p w:rsidR="00767CF1" w:rsidRPr="007347E7" w:rsidRDefault="00767CF1" w:rsidP="00BF7C8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767CF1" w:rsidRPr="007347E7" w:rsidRDefault="00767CF1" w:rsidP="00BF7C8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767CF1" w:rsidRPr="007347E7" w:rsidRDefault="00767CF1" w:rsidP="00BF7C8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767CF1" w:rsidRPr="007347E7" w:rsidRDefault="00767CF1" w:rsidP="00BF7C8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767CF1" w:rsidRPr="007347E7" w:rsidRDefault="00767CF1" w:rsidP="00BF7C8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767CF1" w:rsidRPr="007347E7" w:rsidRDefault="00767CF1" w:rsidP="00BF7C8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767CF1" w:rsidRPr="007347E7" w:rsidRDefault="00767CF1" w:rsidP="00BF7C8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767CF1" w:rsidRPr="007347E7" w:rsidRDefault="00767CF1" w:rsidP="00BF7C8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767CF1" w:rsidRPr="007347E7" w:rsidRDefault="00767CF1" w:rsidP="00BF7C86">
            <w:pPr>
              <w:pStyle w:val="NormalWeb"/>
              <w:widowControl w:val="0"/>
              <w:tabs>
                <w:tab w:val="left" w:pos="916"/>
              </w:tabs>
              <w:spacing w:before="0" w:beforeAutospacing="0" w:after="120" w:afterAutospacing="0"/>
              <w:jc w:val="center"/>
              <w:rPr>
                <w:rFonts w:ascii="GHEA Grapalat" w:hAnsi="GHEA Grapalat"/>
                <w:sz w:val="16"/>
                <w:szCs w:val="16"/>
              </w:rPr>
            </w:pPr>
          </w:p>
        </w:tc>
      </w:tr>
    </w:tbl>
    <w:p w:rsidR="00767CF1" w:rsidRPr="007347E7" w:rsidRDefault="00767CF1" w:rsidP="00767CF1">
      <w:pPr>
        <w:widowControl w:val="0"/>
        <w:spacing w:after="160" w:line="360" w:lineRule="auto"/>
        <w:ind w:firstLine="567"/>
        <w:jc w:val="both"/>
        <w:rPr>
          <w:rFonts w:ascii="GHEA Grapalat" w:hAnsi="GHEA Grapalat" w:cs="Arial"/>
          <w:iCs/>
          <w:color w:val="000000"/>
          <w:lang w:val="en-US"/>
        </w:rPr>
      </w:pPr>
    </w:p>
    <w:p w:rsidR="00767CF1" w:rsidRPr="009F3DC7" w:rsidRDefault="00767CF1" w:rsidP="00767CF1">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767CF1" w:rsidRPr="009F3DC7" w:rsidRDefault="00767CF1" w:rsidP="00767CF1">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CF1" w:rsidRPr="009F3DC7" w:rsidTr="00BF7C86">
        <w:trPr>
          <w:trHeight w:val="266"/>
          <w:tblCellSpacing w:w="7" w:type="dxa"/>
          <w:jc w:val="center"/>
        </w:trPr>
        <w:tc>
          <w:tcPr>
            <w:tcW w:w="0" w:type="auto"/>
            <w:vAlign w:val="center"/>
          </w:tcPr>
          <w:p w:rsidR="00767CF1" w:rsidRPr="009F3DC7" w:rsidRDefault="00767CF1" w:rsidP="00BF7C8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767CF1" w:rsidRPr="009F3DC7" w:rsidRDefault="00767CF1" w:rsidP="00BF7C8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767CF1" w:rsidRPr="009F3DC7" w:rsidTr="00BF7C86">
        <w:trPr>
          <w:trHeight w:val="473"/>
          <w:tblCellSpacing w:w="7" w:type="dxa"/>
          <w:jc w:val="center"/>
        </w:trPr>
        <w:tc>
          <w:tcPr>
            <w:tcW w:w="0" w:type="auto"/>
            <w:vAlign w:val="center"/>
          </w:tcPr>
          <w:p w:rsidR="00767CF1" w:rsidRPr="00C8328C" w:rsidRDefault="00767CF1" w:rsidP="00BF7C86">
            <w:pPr>
              <w:widowControl w:val="0"/>
              <w:jc w:val="center"/>
              <w:rPr>
                <w:rFonts w:ascii="GHEA Grapalat" w:hAnsi="GHEA Grapalat"/>
                <w:iCs/>
                <w:lang w:val="en-US"/>
              </w:rPr>
            </w:pPr>
            <w:r>
              <w:rPr>
                <w:rFonts w:ascii="GHEA Grapalat" w:hAnsi="GHEA Grapalat"/>
              </w:rPr>
              <w:t>___________________________</w:t>
            </w:r>
          </w:p>
          <w:p w:rsidR="00767CF1" w:rsidRPr="00C8328C" w:rsidRDefault="00767CF1" w:rsidP="00BF7C8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767CF1" w:rsidRPr="009F3DC7" w:rsidRDefault="00767CF1" w:rsidP="00BF7C86">
            <w:pPr>
              <w:widowControl w:val="0"/>
              <w:jc w:val="center"/>
              <w:rPr>
                <w:rFonts w:ascii="GHEA Grapalat" w:hAnsi="GHEA Grapalat"/>
                <w:iCs/>
              </w:rPr>
            </w:pPr>
            <w:r w:rsidRPr="009F3DC7">
              <w:rPr>
                <w:rFonts w:ascii="GHEA Grapalat" w:hAnsi="GHEA Grapalat"/>
              </w:rPr>
              <w:t>___________________________</w:t>
            </w:r>
          </w:p>
          <w:p w:rsidR="00767CF1" w:rsidRPr="00C8328C" w:rsidRDefault="00767CF1" w:rsidP="00BF7C8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767CF1" w:rsidRPr="009F3DC7" w:rsidTr="00BF7C86">
        <w:trPr>
          <w:trHeight w:val="503"/>
          <w:tblCellSpacing w:w="7" w:type="dxa"/>
          <w:jc w:val="center"/>
        </w:trPr>
        <w:tc>
          <w:tcPr>
            <w:tcW w:w="0" w:type="auto"/>
            <w:vAlign w:val="center"/>
          </w:tcPr>
          <w:p w:rsidR="00767CF1" w:rsidRPr="00C8328C" w:rsidRDefault="00767CF1" w:rsidP="00BF7C86">
            <w:pPr>
              <w:widowControl w:val="0"/>
              <w:jc w:val="center"/>
              <w:rPr>
                <w:rFonts w:ascii="GHEA Grapalat" w:hAnsi="GHEA Grapalat"/>
                <w:iCs/>
                <w:lang w:val="en-US"/>
              </w:rPr>
            </w:pPr>
            <w:r>
              <w:rPr>
                <w:rFonts w:ascii="GHEA Grapalat" w:hAnsi="GHEA Grapalat"/>
              </w:rPr>
              <w:t>___________________________</w:t>
            </w:r>
          </w:p>
          <w:p w:rsidR="00767CF1" w:rsidRPr="00C8328C" w:rsidRDefault="00767CF1" w:rsidP="00BF7C8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767CF1" w:rsidRPr="009F3DC7" w:rsidRDefault="00767CF1" w:rsidP="00BF7C86">
            <w:pPr>
              <w:widowControl w:val="0"/>
              <w:jc w:val="center"/>
              <w:rPr>
                <w:rFonts w:ascii="GHEA Grapalat" w:hAnsi="GHEA Grapalat"/>
                <w:iCs/>
              </w:rPr>
            </w:pPr>
            <w:r w:rsidRPr="009F3DC7">
              <w:rPr>
                <w:rFonts w:ascii="GHEA Grapalat" w:hAnsi="GHEA Grapalat"/>
              </w:rPr>
              <w:t>___________________________</w:t>
            </w:r>
          </w:p>
          <w:p w:rsidR="00767CF1" w:rsidRPr="00C8328C" w:rsidRDefault="00767CF1" w:rsidP="00BF7C8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767CF1" w:rsidRPr="009F3DC7" w:rsidTr="00BF7C86">
        <w:trPr>
          <w:trHeight w:val="281"/>
          <w:tblCellSpacing w:w="7" w:type="dxa"/>
          <w:jc w:val="center"/>
        </w:trPr>
        <w:tc>
          <w:tcPr>
            <w:tcW w:w="0" w:type="auto"/>
            <w:vAlign w:val="center"/>
          </w:tcPr>
          <w:p w:rsidR="00767CF1" w:rsidRPr="009F3DC7" w:rsidRDefault="00767CF1" w:rsidP="00BF7C8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767CF1" w:rsidRPr="009F3DC7" w:rsidRDefault="00767CF1" w:rsidP="00BF7C8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767CF1" w:rsidRPr="009F3DC7" w:rsidRDefault="00767CF1" w:rsidP="00767CF1">
      <w:pPr>
        <w:widowControl w:val="0"/>
        <w:spacing w:after="160" w:line="360" w:lineRule="auto"/>
        <w:ind w:firstLine="567"/>
        <w:jc w:val="center"/>
        <w:rPr>
          <w:rFonts w:ascii="GHEA Grapalat" w:hAnsi="GHEA Grapalat" w:cs="Sylfaen"/>
          <w:b/>
        </w:rPr>
      </w:pPr>
    </w:p>
    <w:p w:rsidR="00767CF1" w:rsidRDefault="00767CF1" w:rsidP="00767CF1">
      <w:pPr>
        <w:rPr>
          <w:rFonts w:ascii="GHEA Grapalat" w:hAnsi="GHEA Grapalat" w:cs="Sylfaen"/>
          <w:b/>
        </w:rPr>
      </w:pPr>
      <w:r>
        <w:rPr>
          <w:rFonts w:ascii="GHEA Grapalat" w:hAnsi="GHEA Grapalat" w:cs="Sylfaen"/>
          <w:b/>
        </w:rPr>
        <w:br w:type="page"/>
      </w:r>
    </w:p>
    <w:p w:rsidR="00767CF1" w:rsidRPr="009F3DC7" w:rsidRDefault="00767CF1" w:rsidP="00767CF1">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767CF1" w:rsidRPr="009F3DC7" w:rsidRDefault="00767CF1" w:rsidP="00767CF1">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767CF1" w:rsidRPr="009F3DC7" w:rsidRDefault="00767CF1" w:rsidP="00767CF1">
      <w:pPr>
        <w:widowControl w:val="0"/>
        <w:spacing w:after="160" w:line="360" w:lineRule="auto"/>
        <w:jc w:val="center"/>
        <w:rPr>
          <w:rFonts w:ascii="GHEA Grapalat" w:hAnsi="GHEA Grapalat" w:cs="Sylfaen"/>
        </w:rPr>
      </w:pPr>
    </w:p>
    <w:p w:rsidR="00767CF1" w:rsidRPr="008A435E" w:rsidRDefault="00767CF1" w:rsidP="00767CF1">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767CF1" w:rsidRPr="00C8328C" w:rsidRDefault="00767CF1" w:rsidP="00767CF1">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767CF1" w:rsidRPr="008A435E" w:rsidRDefault="00767CF1" w:rsidP="00767CF1">
      <w:pPr>
        <w:widowControl w:val="0"/>
        <w:tabs>
          <w:tab w:val="left" w:pos="360"/>
          <w:tab w:val="left" w:pos="540"/>
        </w:tabs>
        <w:spacing w:after="160" w:line="360" w:lineRule="auto"/>
        <w:ind w:firstLine="567"/>
        <w:jc w:val="both"/>
        <w:rPr>
          <w:rFonts w:ascii="GHEA Grapalat" w:hAnsi="GHEA Grapalat"/>
        </w:rPr>
      </w:pPr>
    </w:p>
    <w:p w:rsidR="00767CF1" w:rsidRPr="0086243C" w:rsidRDefault="00767CF1" w:rsidP="00767CF1">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767CF1" w:rsidRPr="0086243C" w:rsidRDefault="00767CF1" w:rsidP="00767CF1">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767CF1" w:rsidRPr="0086243C" w:rsidRDefault="00767CF1" w:rsidP="00767CF1">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767CF1" w:rsidRPr="0086243C" w:rsidRDefault="00767CF1" w:rsidP="00767CF1">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767CF1" w:rsidRPr="0086243C" w:rsidRDefault="00767CF1" w:rsidP="00767CF1">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767CF1" w:rsidRPr="0086243C" w:rsidRDefault="00767CF1" w:rsidP="00767CF1">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767CF1" w:rsidRPr="009F3DC7" w:rsidRDefault="00767CF1" w:rsidP="00767CF1">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767CF1" w:rsidRPr="000C342E" w:rsidRDefault="00767CF1" w:rsidP="00767CF1">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CF1" w:rsidRPr="00C8328C" w:rsidTr="00BF7C8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767CF1" w:rsidRPr="00C8328C" w:rsidRDefault="00767CF1" w:rsidP="00BF7C8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767CF1" w:rsidRPr="00C8328C" w:rsidTr="00BF7C8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767CF1" w:rsidRPr="00C8328C" w:rsidRDefault="00767CF1" w:rsidP="00BF7C8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767CF1" w:rsidRPr="00C8328C" w:rsidRDefault="00767CF1" w:rsidP="00BF7C8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767CF1" w:rsidRPr="00C8328C" w:rsidRDefault="00767CF1" w:rsidP="00BF7C8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767CF1" w:rsidRPr="00C8328C" w:rsidTr="00BF7C8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767CF1" w:rsidRPr="00C8328C" w:rsidRDefault="00767CF1" w:rsidP="00BF7C8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767CF1" w:rsidRPr="00C8328C" w:rsidRDefault="00767CF1" w:rsidP="00BF7C8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767CF1" w:rsidRPr="00C8328C" w:rsidRDefault="00767CF1" w:rsidP="00BF7C86">
            <w:pPr>
              <w:widowControl w:val="0"/>
              <w:spacing w:after="120"/>
              <w:rPr>
                <w:rFonts w:ascii="GHEA Grapalat" w:hAnsi="GHEA Grapalat" w:cs="Sylfaen"/>
                <w:sz w:val="16"/>
                <w:szCs w:val="16"/>
              </w:rPr>
            </w:pPr>
          </w:p>
        </w:tc>
      </w:tr>
      <w:tr w:rsidR="00767CF1" w:rsidRPr="00C8328C" w:rsidTr="00BF7C8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767CF1" w:rsidRPr="00C8328C" w:rsidRDefault="00767CF1" w:rsidP="00BF7C8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767CF1" w:rsidRPr="00C8328C" w:rsidRDefault="00767CF1" w:rsidP="00BF7C8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767CF1" w:rsidRPr="00C8328C" w:rsidRDefault="00767CF1" w:rsidP="00BF7C86">
            <w:pPr>
              <w:widowControl w:val="0"/>
              <w:spacing w:after="120"/>
              <w:rPr>
                <w:rFonts w:ascii="GHEA Grapalat" w:hAnsi="GHEA Grapalat" w:cs="Sylfaen"/>
                <w:sz w:val="16"/>
                <w:szCs w:val="16"/>
              </w:rPr>
            </w:pPr>
          </w:p>
        </w:tc>
      </w:tr>
    </w:tbl>
    <w:p w:rsidR="00767CF1" w:rsidRPr="009F3DC7" w:rsidRDefault="00767CF1" w:rsidP="00767CF1">
      <w:pPr>
        <w:widowControl w:val="0"/>
        <w:tabs>
          <w:tab w:val="left" w:pos="360"/>
          <w:tab w:val="left" w:pos="540"/>
        </w:tabs>
        <w:spacing w:after="160" w:line="360" w:lineRule="auto"/>
        <w:ind w:firstLine="567"/>
        <w:jc w:val="both"/>
        <w:rPr>
          <w:rFonts w:ascii="GHEA Grapalat" w:hAnsi="GHEA Grapalat" w:cs="Sylfaen"/>
        </w:rPr>
      </w:pPr>
    </w:p>
    <w:p w:rsidR="00767CF1" w:rsidRDefault="00767CF1" w:rsidP="00767CF1">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767CF1" w:rsidRDefault="00767CF1" w:rsidP="00767CF1">
      <w:pPr>
        <w:rPr>
          <w:rFonts w:ascii="GHEA Grapalat" w:hAnsi="GHEA Grapalat"/>
        </w:rPr>
      </w:pPr>
      <w:r>
        <w:rPr>
          <w:rFonts w:ascii="GHEA Grapalat" w:hAnsi="GHEA Grapalat"/>
        </w:rPr>
        <w:br w:type="page"/>
      </w:r>
    </w:p>
    <w:p w:rsidR="00767CF1" w:rsidRPr="009F3DC7" w:rsidRDefault="00767CF1" w:rsidP="00767CF1">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767CF1" w:rsidRPr="009F3DC7" w:rsidRDefault="00767CF1" w:rsidP="00767CF1">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714"/>
        <w:gridCol w:w="5141"/>
      </w:tblGrid>
      <w:tr w:rsidR="00767CF1" w:rsidRPr="009F3DC7" w:rsidTr="00BF7C86">
        <w:tc>
          <w:tcPr>
            <w:tcW w:w="4785" w:type="dxa"/>
          </w:tcPr>
          <w:p w:rsidR="00767CF1" w:rsidRPr="009F3DC7" w:rsidRDefault="00767CF1" w:rsidP="00BF7C8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767CF1" w:rsidRPr="009F3DC7" w:rsidRDefault="00767CF1" w:rsidP="00BF7C8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767CF1" w:rsidRPr="009F3DC7" w:rsidRDefault="00767CF1" w:rsidP="00767CF1">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767CF1" w:rsidRPr="009F3DC7" w:rsidRDefault="00767CF1" w:rsidP="00767CF1">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767CF1" w:rsidRPr="009F3DC7" w:rsidTr="00BF7C86">
        <w:trPr>
          <w:tblCellSpacing w:w="7" w:type="dxa"/>
          <w:jc w:val="center"/>
        </w:trPr>
        <w:tc>
          <w:tcPr>
            <w:tcW w:w="0" w:type="auto"/>
            <w:vAlign w:val="center"/>
          </w:tcPr>
          <w:p w:rsidR="00767CF1" w:rsidRPr="009F3DC7" w:rsidRDefault="00767CF1" w:rsidP="00BF7C8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767CF1" w:rsidRPr="00C8328C" w:rsidRDefault="00767CF1" w:rsidP="00BF7C8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767CF1" w:rsidRPr="009F3DC7" w:rsidRDefault="00767CF1" w:rsidP="00BF7C8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767CF1" w:rsidRPr="00C8328C" w:rsidRDefault="00767CF1" w:rsidP="00BF7C8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767CF1" w:rsidRPr="009F3DC7" w:rsidTr="00BF7C86">
        <w:trPr>
          <w:tblCellSpacing w:w="7" w:type="dxa"/>
          <w:jc w:val="center"/>
        </w:trPr>
        <w:tc>
          <w:tcPr>
            <w:tcW w:w="0" w:type="auto"/>
            <w:vAlign w:val="center"/>
          </w:tcPr>
          <w:p w:rsidR="00767CF1" w:rsidRPr="0006766C" w:rsidRDefault="00767CF1" w:rsidP="00BF7C8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767CF1" w:rsidRPr="0006766C" w:rsidRDefault="00767CF1" w:rsidP="00BF7C8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767CF1" w:rsidRPr="0006766C" w:rsidRDefault="00767CF1" w:rsidP="00BF7C8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767CF1" w:rsidRPr="00C8328C" w:rsidRDefault="00767CF1" w:rsidP="00BF7C8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767CF1" w:rsidRPr="009F3DC7" w:rsidRDefault="00767CF1" w:rsidP="00767CF1">
      <w:pPr>
        <w:widowControl w:val="0"/>
        <w:tabs>
          <w:tab w:val="left" w:pos="360"/>
          <w:tab w:val="left" w:pos="540"/>
        </w:tabs>
        <w:spacing w:after="160" w:line="360" w:lineRule="auto"/>
        <w:jc w:val="center"/>
        <w:rPr>
          <w:rFonts w:ascii="GHEA Grapalat" w:hAnsi="GHEA Grapalat" w:cs="Sylfaen"/>
          <w:b/>
          <w:bCs/>
        </w:rPr>
      </w:pPr>
    </w:p>
    <w:p w:rsidR="00767CF1" w:rsidRPr="009F3DC7" w:rsidRDefault="00767CF1" w:rsidP="00767CF1">
      <w:pPr>
        <w:pStyle w:val="norm"/>
        <w:widowControl w:val="0"/>
        <w:spacing w:after="160" w:line="360" w:lineRule="auto"/>
        <w:ind w:firstLine="567"/>
        <w:jc w:val="center"/>
        <w:rPr>
          <w:rFonts w:ascii="GHEA Grapalat" w:hAnsi="GHEA Grapalat"/>
          <w:b/>
          <w:sz w:val="24"/>
          <w:szCs w:val="24"/>
        </w:rPr>
      </w:pPr>
    </w:p>
    <w:p w:rsidR="00767CF1" w:rsidRDefault="00767CF1" w:rsidP="00767CF1">
      <w:pPr>
        <w:widowControl w:val="0"/>
        <w:spacing w:after="160"/>
        <w:ind w:left="-142" w:firstLine="142"/>
        <w:jc w:val="both"/>
        <w:rPr>
          <w:rFonts w:ascii="GHEA Grapalat" w:hAnsi="GHEA Grapalat"/>
          <w:i/>
        </w:rPr>
      </w:pPr>
    </w:p>
    <w:p w:rsidR="00767CF1" w:rsidRDefault="00767CF1" w:rsidP="00767CF1">
      <w:pPr>
        <w:widowControl w:val="0"/>
        <w:spacing w:after="160"/>
        <w:ind w:left="-142" w:firstLine="142"/>
        <w:jc w:val="both"/>
        <w:rPr>
          <w:rFonts w:ascii="GHEA Grapalat" w:hAnsi="GHEA Grapalat"/>
          <w:i/>
        </w:rPr>
      </w:pPr>
    </w:p>
    <w:p w:rsidR="00767CF1" w:rsidRDefault="00767CF1" w:rsidP="00767CF1">
      <w:pPr>
        <w:widowControl w:val="0"/>
        <w:spacing w:after="160"/>
        <w:ind w:left="-142" w:firstLine="142"/>
        <w:jc w:val="both"/>
        <w:rPr>
          <w:rFonts w:ascii="GHEA Grapalat" w:hAnsi="GHEA Grapalat"/>
          <w:i/>
        </w:rPr>
      </w:pPr>
    </w:p>
    <w:p w:rsidR="00767CF1" w:rsidRDefault="00767CF1" w:rsidP="00767CF1">
      <w:pPr>
        <w:widowControl w:val="0"/>
        <w:spacing w:after="160"/>
        <w:ind w:left="-142" w:firstLine="142"/>
        <w:jc w:val="both"/>
        <w:rPr>
          <w:rFonts w:ascii="GHEA Grapalat" w:hAnsi="GHEA Grapalat"/>
          <w:i/>
        </w:rPr>
      </w:pPr>
    </w:p>
    <w:p w:rsidR="00767CF1" w:rsidRDefault="00767CF1" w:rsidP="00767CF1">
      <w:pPr>
        <w:widowControl w:val="0"/>
        <w:spacing w:after="160"/>
        <w:ind w:left="-142" w:firstLine="142"/>
        <w:jc w:val="both"/>
        <w:rPr>
          <w:rFonts w:ascii="GHEA Grapalat" w:hAnsi="GHEA Grapalat"/>
          <w:i/>
        </w:rPr>
      </w:pPr>
    </w:p>
    <w:p w:rsidR="00767CF1" w:rsidRDefault="00767CF1" w:rsidP="00767CF1">
      <w:pPr>
        <w:widowControl w:val="0"/>
        <w:spacing w:after="160"/>
        <w:ind w:left="-142" w:firstLine="142"/>
        <w:jc w:val="both"/>
        <w:rPr>
          <w:rFonts w:ascii="GHEA Grapalat" w:hAnsi="GHEA Grapalat"/>
          <w:i/>
        </w:rPr>
      </w:pPr>
    </w:p>
    <w:p w:rsidR="00767CF1" w:rsidRDefault="00767CF1" w:rsidP="00767CF1">
      <w:pPr>
        <w:widowControl w:val="0"/>
        <w:spacing w:after="160"/>
        <w:ind w:left="-142" w:firstLine="142"/>
        <w:jc w:val="both"/>
        <w:rPr>
          <w:rFonts w:ascii="GHEA Grapalat" w:hAnsi="GHEA Grapalat"/>
          <w:i/>
        </w:rPr>
      </w:pPr>
    </w:p>
    <w:p w:rsidR="00767CF1" w:rsidRDefault="00767CF1" w:rsidP="00767CF1">
      <w:pPr>
        <w:widowControl w:val="0"/>
        <w:spacing w:after="160"/>
        <w:ind w:left="-142" w:firstLine="142"/>
        <w:jc w:val="both"/>
        <w:rPr>
          <w:rFonts w:ascii="GHEA Grapalat" w:hAnsi="GHEA Grapalat"/>
          <w:i/>
        </w:rPr>
      </w:pPr>
    </w:p>
    <w:p w:rsidR="00767CF1" w:rsidRDefault="00767CF1" w:rsidP="00767CF1">
      <w:pPr>
        <w:widowControl w:val="0"/>
        <w:spacing w:after="160"/>
        <w:ind w:left="-142" w:firstLine="142"/>
        <w:jc w:val="both"/>
        <w:rPr>
          <w:rFonts w:ascii="GHEA Grapalat" w:hAnsi="GHEA Grapalat"/>
          <w:i/>
        </w:rPr>
      </w:pPr>
    </w:p>
    <w:p w:rsidR="00767CF1" w:rsidRDefault="00767CF1" w:rsidP="00767CF1">
      <w:pPr>
        <w:widowControl w:val="0"/>
        <w:spacing w:after="160"/>
        <w:ind w:left="-142" w:firstLine="142"/>
        <w:jc w:val="both"/>
        <w:rPr>
          <w:rFonts w:ascii="GHEA Grapalat" w:hAnsi="GHEA Grapalat"/>
          <w:i/>
        </w:rPr>
      </w:pPr>
    </w:p>
    <w:p w:rsidR="00767CF1" w:rsidRDefault="00767CF1" w:rsidP="00767CF1">
      <w:pPr>
        <w:widowControl w:val="0"/>
        <w:spacing w:after="160"/>
        <w:ind w:left="-142" w:firstLine="142"/>
        <w:jc w:val="both"/>
        <w:rPr>
          <w:rFonts w:ascii="GHEA Grapalat" w:hAnsi="GHEA Grapalat"/>
          <w:i/>
        </w:rPr>
      </w:pPr>
    </w:p>
    <w:p w:rsidR="00767CF1" w:rsidRDefault="00767CF1" w:rsidP="00767CF1">
      <w:pPr>
        <w:widowControl w:val="0"/>
        <w:spacing w:after="160"/>
        <w:ind w:left="-142" w:firstLine="142"/>
        <w:jc w:val="both"/>
        <w:rPr>
          <w:rFonts w:ascii="GHEA Grapalat" w:hAnsi="GHEA Grapalat"/>
          <w:i/>
        </w:rPr>
      </w:pPr>
    </w:p>
    <w:p w:rsidR="00767CF1" w:rsidRDefault="00767CF1" w:rsidP="00767CF1">
      <w:pPr>
        <w:widowControl w:val="0"/>
        <w:spacing w:after="160"/>
        <w:ind w:left="-142" w:firstLine="142"/>
        <w:jc w:val="both"/>
        <w:rPr>
          <w:rFonts w:ascii="GHEA Grapalat" w:hAnsi="GHEA Grapalat"/>
          <w:i/>
        </w:rPr>
      </w:pPr>
    </w:p>
    <w:p w:rsidR="00767CF1" w:rsidRDefault="00767CF1" w:rsidP="00767CF1">
      <w:pPr>
        <w:widowControl w:val="0"/>
        <w:spacing w:after="160"/>
        <w:ind w:left="-142" w:firstLine="142"/>
        <w:jc w:val="both"/>
        <w:rPr>
          <w:rFonts w:ascii="GHEA Grapalat" w:hAnsi="GHEA Grapalat"/>
          <w:i/>
        </w:rPr>
      </w:pPr>
    </w:p>
    <w:p w:rsidR="00767CF1" w:rsidRDefault="00767CF1" w:rsidP="00767CF1">
      <w:pPr>
        <w:widowControl w:val="0"/>
        <w:spacing w:after="160"/>
        <w:ind w:left="-142" w:firstLine="142"/>
        <w:jc w:val="both"/>
        <w:rPr>
          <w:rFonts w:ascii="GHEA Grapalat" w:hAnsi="GHEA Grapalat"/>
          <w:i/>
        </w:rPr>
      </w:pPr>
    </w:p>
    <w:p w:rsidR="00767CF1" w:rsidRDefault="00767CF1" w:rsidP="00767CF1">
      <w:pPr>
        <w:widowControl w:val="0"/>
        <w:spacing w:after="160"/>
        <w:ind w:left="-142" w:firstLine="142"/>
        <w:jc w:val="both"/>
        <w:rPr>
          <w:rFonts w:ascii="GHEA Grapalat" w:hAnsi="GHEA Grapalat"/>
          <w:i/>
        </w:rPr>
      </w:pPr>
    </w:p>
    <w:p w:rsidR="00767CF1" w:rsidRDefault="00767CF1" w:rsidP="00767CF1">
      <w:pPr>
        <w:widowControl w:val="0"/>
        <w:spacing w:after="160"/>
        <w:ind w:left="-142" w:firstLine="142"/>
        <w:jc w:val="both"/>
        <w:rPr>
          <w:rFonts w:ascii="GHEA Grapalat" w:hAnsi="GHEA Grapalat"/>
          <w:i/>
        </w:rPr>
      </w:pPr>
    </w:p>
    <w:p w:rsidR="00767CF1" w:rsidRDefault="00767CF1" w:rsidP="00767CF1">
      <w:pPr>
        <w:widowControl w:val="0"/>
        <w:spacing w:after="160"/>
        <w:ind w:left="-142" w:firstLine="142"/>
        <w:jc w:val="both"/>
        <w:rPr>
          <w:rFonts w:ascii="GHEA Grapalat" w:hAnsi="GHEA Grapalat"/>
          <w:i/>
        </w:rPr>
      </w:pPr>
    </w:p>
    <w:p w:rsidR="00767CF1" w:rsidRPr="00487F5A" w:rsidRDefault="00767CF1" w:rsidP="00767CF1">
      <w:pPr>
        <w:widowControl w:val="0"/>
        <w:jc w:val="right"/>
        <w:rPr>
          <w:rFonts w:ascii="GHEA Grapalat" w:hAnsi="GHEA Grapalat" w:cs="Sylfaen"/>
          <w:i/>
        </w:rPr>
      </w:pPr>
      <w:r w:rsidRPr="00487F5A">
        <w:rPr>
          <w:rFonts w:ascii="GHEA Grapalat" w:hAnsi="GHEA Grapalat"/>
          <w:i/>
        </w:rPr>
        <w:t>Приложение № 5</w:t>
      </w:r>
    </w:p>
    <w:p w:rsidR="00767CF1" w:rsidRPr="00487F5A" w:rsidRDefault="00767CF1" w:rsidP="00767CF1">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767CF1" w:rsidRPr="00487F5A" w:rsidRDefault="00767CF1" w:rsidP="00767CF1">
      <w:pPr>
        <w:jc w:val="center"/>
        <w:rPr>
          <w:rFonts w:ascii="GHEA Grapalat" w:hAnsi="GHEA Grapalat" w:cs="GHEA Grapalat"/>
        </w:rPr>
      </w:pPr>
    </w:p>
    <w:p w:rsidR="00767CF1" w:rsidRPr="00487F5A" w:rsidRDefault="00767CF1" w:rsidP="00767CF1">
      <w:pPr>
        <w:jc w:val="center"/>
        <w:rPr>
          <w:rFonts w:ascii="GHEA Grapalat" w:hAnsi="GHEA Grapalat" w:cs="GHEA Grapalat"/>
        </w:rPr>
      </w:pPr>
      <w:r w:rsidRPr="00487F5A">
        <w:rPr>
          <w:rFonts w:ascii="GHEA Grapalat" w:hAnsi="GHEA Grapalat" w:cs="GHEA Grapalat"/>
        </w:rPr>
        <w:t>УВЕДОМЛЕНИЕ</w:t>
      </w:r>
    </w:p>
    <w:p w:rsidR="00767CF1" w:rsidRPr="00487F5A" w:rsidRDefault="00767CF1" w:rsidP="00767CF1">
      <w:pPr>
        <w:jc w:val="center"/>
        <w:rPr>
          <w:rFonts w:ascii="GHEA Grapalat" w:hAnsi="GHEA Grapalat" w:cs="GHEA Grapalat"/>
          <w:lang w:val="hy-AM"/>
        </w:rPr>
      </w:pPr>
    </w:p>
    <w:p w:rsidR="00767CF1" w:rsidRPr="00487F5A" w:rsidRDefault="00767CF1" w:rsidP="00767CF1">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767CF1" w:rsidRPr="00487F5A" w:rsidRDefault="00767CF1" w:rsidP="00767CF1">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767CF1" w:rsidRPr="00487F5A" w:rsidRDefault="00767CF1" w:rsidP="00767CF1">
      <w:pPr>
        <w:rPr>
          <w:rFonts w:ascii="GHEA Grapalat" w:hAnsi="GHEA Grapalat"/>
          <w:vertAlign w:val="superscript"/>
          <w:lang w:val="es-ES"/>
        </w:rPr>
      </w:pPr>
    </w:p>
    <w:p w:rsidR="00767CF1" w:rsidRPr="00487F5A" w:rsidRDefault="00767CF1" w:rsidP="00767CF1">
      <w:pPr>
        <w:pStyle w:val="ListParagraph"/>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767CF1" w:rsidRPr="00487F5A" w:rsidRDefault="00767CF1" w:rsidP="00767CF1">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rsidR="00767CF1" w:rsidRPr="00487F5A" w:rsidRDefault="00767CF1" w:rsidP="00767CF1">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767CF1" w:rsidRPr="00487F5A" w:rsidRDefault="00767CF1" w:rsidP="00767CF1">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rsidR="00767CF1" w:rsidRPr="00487F5A" w:rsidRDefault="00767CF1" w:rsidP="00767CF1">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767CF1" w:rsidRPr="00487F5A" w:rsidRDefault="00767CF1" w:rsidP="00767CF1">
      <w:pPr>
        <w:rPr>
          <w:rFonts w:ascii="GHEA Grapalat" w:hAnsi="GHEA Grapalat" w:cs="Sylfaen"/>
          <w:sz w:val="20"/>
          <w:szCs w:val="20"/>
          <w:lang w:val="es-ES"/>
        </w:rPr>
      </w:pPr>
    </w:p>
    <w:p w:rsidR="00767CF1" w:rsidRPr="00487F5A" w:rsidRDefault="00767CF1" w:rsidP="00767CF1">
      <w:pPr>
        <w:pStyle w:val="ListParagraph"/>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rsidR="00767CF1" w:rsidRPr="00487F5A" w:rsidRDefault="00767CF1" w:rsidP="00767CF1">
      <w:pPr>
        <w:jc w:val="center"/>
        <w:rPr>
          <w:rFonts w:ascii="GHEA Grapalat" w:hAnsi="GHEA Grapalat" w:cs="GHEA Grapalat"/>
          <w:lang w:val="es-ES"/>
        </w:rPr>
      </w:pPr>
    </w:p>
    <w:p w:rsidR="00767CF1" w:rsidRPr="00487F5A" w:rsidRDefault="00767CF1" w:rsidP="00767CF1">
      <w:pPr>
        <w:jc w:val="center"/>
        <w:rPr>
          <w:rFonts w:ascii="GHEA Grapalat" w:hAnsi="GHEA Grapalat" w:cs="Sylfaen"/>
          <w:b/>
          <w:lang w:val="es-ES"/>
        </w:rPr>
      </w:pPr>
    </w:p>
    <w:p w:rsidR="00767CF1" w:rsidRPr="00487F5A" w:rsidRDefault="00767CF1" w:rsidP="00767CF1">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767CF1" w:rsidRPr="00487F5A" w:rsidRDefault="00767CF1" w:rsidP="00767CF1">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767CF1" w:rsidRPr="00487F5A" w:rsidRDefault="00767CF1" w:rsidP="00767CF1">
      <w:pPr>
        <w:jc w:val="right"/>
        <w:rPr>
          <w:rFonts w:ascii="GHEA Grapalat" w:hAnsi="GHEA Grapalat"/>
          <w:sz w:val="20"/>
          <w:lang w:val="hy-AM"/>
        </w:rPr>
      </w:pPr>
      <w:r w:rsidRPr="00487F5A">
        <w:rPr>
          <w:rFonts w:ascii="GHEA Grapalat" w:hAnsi="GHEA Grapalat"/>
          <w:sz w:val="20"/>
          <w:lang w:val="hy-AM"/>
        </w:rPr>
        <w:t xml:space="preserve">    </w:t>
      </w:r>
    </w:p>
    <w:p w:rsidR="00767CF1" w:rsidRPr="00487F5A" w:rsidRDefault="00767CF1" w:rsidP="00767CF1">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767CF1" w:rsidRPr="00487F5A" w:rsidRDefault="00767CF1" w:rsidP="00767CF1">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767CF1" w:rsidRPr="00487F5A" w:rsidRDefault="00767CF1" w:rsidP="00767CF1">
      <w:pPr>
        <w:jc w:val="center"/>
        <w:rPr>
          <w:rFonts w:ascii="GHEA Grapalat" w:hAnsi="GHEA Grapalat" w:cs="Sylfaen"/>
          <w:sz w:val="16"/>
          <w:szCs w:val="16"/>
          <w:lang w:val="es-ES"/>
        </w:rPr>
      </w:pPr>
    </w:p>
    <w:p w:rsidR="00767CF1" w:rsidRPr="00487F5A" w:rsidRDefault="00767CF1" w:rsidP="00767CF1">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767CF1" w:rsidRPr="000F0A1A" w:rsidRDefault="000F0A1A" w:rsidP="00767CF1">
      <w:pPr>
        <w:rPr>
          <w:rFonts w:ascii="GHEA Grapalat" w:hAnsi="GHEA Grapalat"/>
          <w:i/>
          <w:lang w:val="en-US"/>
        </w:rPr>
      </w:pPr>
      <w:r>
        <w:rPr>
          <w:rFonts w:ascii="GHEA Grapalat" w:hAnsi="GHEA Grapalat"/>
          <w:i/>
          <w:lang w:val="en-US"/>
        </w:rPr>
        <w:t xml:space="preserve"> </w:t>
      </w:r>
    </w:p>
    <w:sectPr w:rsidR="00767CF1" w:rsidRPr="000F0A1A" w:rsidSect="00767CF1">
      <w:footnotePr>
        <w:pos w:val="beneathText"/>
      </w:footnotePr>
      <w:type w:val="nextColumn"/>
      <w:pgSz w:w="11907" w:h="16840" w:code="9"/>
      <w:pgMar w:top="1276" w:right="850" w:bottom="993" w:left="1418"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E6D44" w:rsidRDefault="00AE6D44">
      <w:r>
        <w:separator/>
      </w:r>
    </w:p>
  </w:endnote>
  <w:endnote w:type="continuationSeparator" w:id="0">
    <w:p w:rsidR="00AE6D44" w:rsidRDefault="00AE6D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A00002BF" w:usb1="68C7FCFB" w:usb2="00000010" w:usb3="00000000" w:csb0="0002009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E6D44" w:rsidRDefault="00AE6D44">
      <w:r>
        <w:separator/>
      </w:r>
    </w:p>
  </w:footnote>
  <w:footnote w:type="continuationSeparator" w:id="0">
    <w:p w:rsidR="00AE6D44" w:rsidRDefault="00AE6D44">
      <w:r>
        <w:continuationSeparator/>
      </w:r>
    </w:p>
  </w:footnote>
  <w:footnote w:id="1">
    <w:p w:rsidR="00D06355" w:rsidRPr="00CD6B60" w:rsidRDefault="00D06355"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D06355" w:rsidRPr="00CD6B60" w:rsidRDefault="00D0635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D06355" w:rsidRPr="00CD6B60" w:rsidRDefault="00D0635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D06355" w:rsidRPr="00CD6B60" w:rsidRDefault="00D06355"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D06355" w:rsidRDefault="00D06355"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D06355" w:rsidRDefault="00D06355"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D06355" w:rsidRPr="009E2596" w:rsidRDefault="00D06355"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rsidR="00D06355" w:rsidRPr="00511966" w:rsidRDefault="00D06355"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4">
    <w:p w:rsidR="00D06355" w:rsidRPr="00A31673" w:rsidRDefault="00D06355">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rsidR="00494E60" w:rsidRPr="00810F23" w:rsidRDefault="00494E60" w:rsidP="00494E60">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494E60" w:rsidRPr="005F2C25" w:rsidRDefault="00494E60" w:rsidP="00494E60">
      <w:pPr>
        <w:pStyle w:val="FootnoteText"/>
        <w:rPr>
          <w:rFonts w:ascii="Times New Roman" w:hAnsi="Times New Roman"/>
        </w:rPr>
      </w:pPr>
    </w:p>
  </w:footnote>
  <w:footnote w:id="6">
    <w:p w:rsidR="00D06355" w:rsidRPr="001E00C8" w:rsidRDefault="00D06355" w:rsidP="006B3E56">
      <w:pPr>
        <w:jc w:val="both"/>
      </w:pPr>
    </w:p>
    <w:p w:rsidR="00D06355" w:rsidRPr="001E00C8" w:rsidRDefault="00D06355" w:rsidP="00F5644B">
      <w:pPr>
        <w:jc w:val="both"/>
        <w:rPr>
          <w:rFonts w:asciiTheme="minorHAnsi" w:hAnsiTheme="minorHAnsi"/>
          <w:i/>
          <w:sz w:val="20"/>
          <w:szCs w:val="20"/>
          <w:lang w:val="af-ZA"/>
        </w:rPr>
      </w:pPr>
      <w:r w:rsidRPr="001E00C8">
        <w:rPr>
          <w:rStyle w:val="FootnoteReference"/>
        </w:rPr>
        <w:t>**</w:t>
      </w:r>
      <w:r w:rsidRPr="001E00C8">
        <w:t xml:space="preserve"> </w:t>
      </w:r>
      <w:r w:rsidRPr="001E00C8">
        <w:rPr>
          <w:rFonts w:asciiTheme="minorHAnsi" w:hAnsiTheme="minorHAnsi"/>
          <w:sz w:val="20"/>
          <w:szCs w:val="20"/>
          <w:lang w:val="af-ZA"/>
        </w:rPr>
        <w:t>-</w:t>
      </w:r>
      <w:r w:rsidRPr="001E00C8">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D06355" w:rsidRPr="00A006D6" w:rsidRDefault="00D06355" w:rsidP="00F5644B">
      <w:pPr>
        <w:jc w:val="both"/>
        <w:rPr>
          <w:rFonts w:asciiTheme="minorHAnsi" w:hAnsiTheme="minorHAnsi"/>
          <w:i/>
          <w:sz w:val="20"/>
          <w:szCs w:val="20"/>
          <w:lang w:val="af-ZA"/>
        </w:rPr>
      </w:pPr>
      <w:r w:rsidRPr="001E00C8">
        <w:rPr>
          <w:rFonts w:asciiTheme="minorHAnsi" w:hAnsiTheme="minorHAnsi"/>
          <w:i/>
          <w:sz w:val="20"/>
          <w:szCs w:val="20"/>
          <w:lang w:val="af-ZA"/>
        </w:rPr>
        <w:t xml:space="preserve">- </w:t>
      </w:r>
      <w:r w:rsidRPr="001E00C8">
        <w:rPr>
          <w:rFonts w:asciiTheme="minorHAnsi" w:hAnsiTheme="minorHAnsi"/>
          <w:i/>
          <w:sz w:val="20"/>
          <w:szCs w:val="20"/>
        </w:rPr>
        <w:t xml:space="preserve">если </w:t>
      </w:r>
      <w:r w:rsidRPr="001E00C8">
        <w:rPr>
          <w:rFonts w:asciiTheme="minorHAnsi" w:hAnsiTheme="minorHAnsi"/>
          <w:i/>
          <w:sz w:val="20"/>
          <w:szCs w:val="20"/>
          <w:lang w:val="af-ZA"/>
        </w:rPr>
        <w:t>участник</w:t>
      </w:r>
      <w:r w:rsidRPr="001E00C8">
        <w:rPr>
          <w:rFonts w:asciiTheme="minorHAnsi" w:hAnsiTheme="minorHAnsi"/>
          <w:i/>
          <w:sz w:val="20"/>
          <w:szCs w:val="20"/>
        </w:rPr>
        <w:t xml:space="preserve"> не является резидентом РА</w:t>
      </w:r>
      <w:r w:rsidRPr="001E00C8">
        <w:rPr>
          <w:rFonts w:asciiTheme="minorHAnsi" w:hAnsiTheme="minorHAnsi"/>
          <w:i/>
          <w:sz w:val="20"/>
          <w:szCs w:val="20"/>
          <w:lang w:val="af-ZA"/>
        </w:rPr>
        <w:t>,</w:t>
      </w:r>
      <w:r w:rsidRPr="001E00C8">
        <w:rPr>
          <w:rFonts w:asciiTheme="minorHAnsi" w:hAnsiTheme="minorHAnsi"/>
          <w:i/>
          <w:sz w:val="20"/>
          <w:szCs w:val="20"/>
        </w:rPr>
        <w:t xml:space="preserve"> </w:t>
      </w:r>
      <w:r w:rsidRPr="001E00C8">
        <w:rPr>
          <w:rFonts w:asciiTheme="minorHAnsi" w:hAnsiTheme="minorHAnsi"/>
          <w:i/>
          <w:sz w:val="20"/>
          <w:szCs w:val="20"/>
          <w:lang w:val="af-ZA"/>
        </w:rPr>
        <w:t xml:space="preserve">то при заполнении заявления-объявления слова "ссылка на </w:t>
      </w:r>
      <w:r w:rsidRPr="00A006D6">
        <w:rPr>
          <w:rFonts w:asciiTheme="minorHAnsi" w:hAnsiTheme="minorHAnsi"/>
          <w:i/>
          <w:sz w:val="20"/>
          <w:szCs w:val="20"/>
          <w:lang w:val="af-ZA"/>
        </w:rPr>
        <w:t>сайт, содержащий информацию" заменяются словами "декларация согласно приложению 1.3";</w:t>
      </w:r>
    </w:p>
    <w:p w:rsidR="00D06355" w:rsidRPr="00A006D6" w:rsidRDefault="00D0635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D06355" w:rsidRPr="00A006D6" w:rsidRDefault="00D06355" w:rsidP="006B3E56">
      <w:pPr>
        <w:pStyle w:val="FootnoteText"/>
        <w:rPr>
          <w:rFonts w:asciiTheme="minorHAnsi" w:hAnsiTheme="minorHAnsi"/>
          <w:i/>
          <w:lang w:val="af-ZA"/>
        </w:rPr>
      </w:pPr>
    </w:p>
  </w:footnote>
  <w:footnote w:id="7">
    <w:p w:rsidR="00991DB3" w:rsidRPr="00A25D1B" w:rsidRDefault="00991DB3" w:rsidP="00991DB3">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8">
    <w:p w:rsidR="00D06355" w:rsidRPr="00D3436F" w:rsidRDefault="00D06355"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D06355" w:rsidRPr="00D3436F" w:rsidRDefault="00D06355">
      <w:pPr>
        <w:pStyle w:val="FootnoteText"/>
        <w:rPr>
          <w:lang w:val="es-ES"/>
        </w:rPr>
      </w:pPr>
    </w:p>
  </w:footnote>
  <w:footnote w:id="9">
    <w:p w:rsidR="00D06355" w:rsidRPr="008842CE" w:rsidRDefault="00D06355" w:rsidP="003D2FE2">
      <w:pPr>
        <w:pStyle w:val="FootnoteText"/>
        <w:jc w:val="both"/>
      </w:pPr>
    </w:p>
  </w:footnote>
  <w:footnote w:id="10">
    <w:p w:rsidR="00D06355" w:rsidRPr="008842CE" w:rsidRDefault="00D06355" w:rsidP="000A214C">
      <w:pPr>
        <w:pStyle w:val="FootnoteText"/>
        <w:jc w:val="both"/>
      </w:pPr>
    </w:p>
  </w:footnote>
  <w:footnote w:id="11">
    <w:p w:rsidR="00767CF1" w:rsidRPr="00124BE9" w:rsidRDefault="00767CF1" w:rsidP="00767CF1">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2">
    <w:p w:rsidR="00767CF1" w:rsidRPr="00EB336B" w:rsidRDefault="00767CF1" w:rsidP="00767CF1">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rsidR="00767CF1" w:rsidRPr="00F77F4C" w:rsidRDefault="00767CF1" w:rsidP="00767CF1">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767CF1" w:rsidRPr="00F77F4C" w:rsidRDefault="00767CF1" w:rsidP="00767CF1">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767CF1" w:rsidRPr="004078D0" w:rsidRDefault="00767CF1" w:rsidP="00767CF1">
      <w:pPr>
        <w:pStyle w:val="FootnoteText"/>
        <w:widowControl w:val="0"/>
        <w:jc w:val="both"/>
        <w:rPr>
          <w:rFonts w:ascii="GHEA Grapalat" w:hAnsi="GHEA Grapalat"/>
          <w:sz w:val="2"/>
          <w:szCs w:val="2"/>
          <w:lang w:val="hy-AM"/>
        </w:rPr>
      </w:pPr>
    </w:p>
    <w:p w:rsidR="00767CF1" w:rsidRPr="004078D0" w:rsidRDefault="00767CF1" w:rsidP="00767CF1">
      <w:pPr>
        <w:pStyle w:val="FootnoteText"/>
        <w:widowControl w:val="0"/>
        <w:jc w:val="both"/>
        <w:rPr>
          <w:rFonts w:ascii="GHEA Grapalat" w:hAnsi="GHEA Grapalat"/>
          <w:sz w:val="2"/>
          <w:szCs w:val="2"/>
          <w:lang w:val="hy-AM"/>
        </w:rPr>
      </w:pPr>
    </w:p>
  </w:footnote>
  <w:footnote w:id="13">
    <w:p w:rsidR="00B61E1E" w:rsidRPr="00124BE9" w:rsidRDefault="00B61E1E" w:rsidP="00B61E1E">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4">
    <w:p w:rsidR="00B61E1E" w:rsidRPr="00124BE9" w:rsidRDefault="00B61E1E" w:rsidP="00B61E1E">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5">
    <w:p w:rsidR="00B61E1E" w:rsidRPr="00124BE9" w:rsidRDefault="00B61E1E" w:rsidP="00B61E1E">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B61E1E" w:rsidRPr="001C4E24" w:rsidRDefault="00B61E1E" w:rsidP="00B61E1E">
      <w:pPr>
        <w:pStyle w:val="FootnoteText"/>
        <w:rPr>
          <w:lang w:val="hy-AM"/>
        </w:rPr>
      </w:pPr>
    </w:p>
  </w:footnote>
  <w:footnote w:id="16">
    <w:p w:rsidR="00767CF1" w:rsidRPr="0083571F" w:rsidRDefault="00767CF1" w:rsidP="00767CF1">
      <w:pPr>
        <w:pStyle w:val="FootnoteText"/>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767CF1" w:rsidRPr="00124BE9" w:rsidRDefault="00767CF1" w:rsidP="00767CF1">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17">
    <w:p w:rsidR="00767CF1" w:rsidRPr="00124BE9" w:rsidRDefault="00767CF1" w:rsidP="00767CF1">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8">
    <w:p w:rsidR="00767CF1" w:rsidRPr="00124BE9" w:rsidRDefault="00767CF1" w:rsidP="00767CF1">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3FA"/>
    <w:rsid w:val="000016BB"/>
    <w:rsid w:val="00002C23"/>
    <w:rsid w:val="000031E3"/>
    <w:rsid w:val="000033BC"/>
    <w:rsid w:val="00003DF0"/>
    <w:rsid w:val="00004ACA"/>
    <w:rsid w:val="0000511B"/>
    <w:rsid w:val="000058CF"/>
    <w:rsid w:val="00005D30"/>
    <w:rsid w:val="0000622A"/>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98"/>
    <w:rsid w:val="000246E6"/>
    <w:rsid w:val="00024A94"/>
    <w:rsid w:val="00024B87"/>
    <w:rsid w:val="00025353"/>
    <w:rsid w:val="00025A85"/>
    <w:rsid w:val="00026351"/>
    <w:rsid w:val="00027166"/>
    <w:rsid w:val="000275BF"/>
    <w:rsid w:val="00030D40"/>
    <w:rsid w:val="000312D9"/>
    <w:rsid w:val="000313A6"/>
    <w:rsid w:val="000316DF"/>
    <w:rsid w:val="000320D9"/>
    <w:rsid w:val="000330A3"/>
    <w:rsid w:val="00033946"/>
    <w:rsid w:val="00033B20"/>
    <w:rsid w:val="00033C85"/>
    <w:rsid w:val="00034CED"/>
    <w:rsid w:val="00037DDE"/>
    <w:rsid w:val="000408D8"/>
    <w:rsid w:val="00041366"/>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2EE6"/>
    <w:rsid w:val="00073430"/>
    <w:rsid w:val="000735B0"/>
    <w:rsid w:val="00073A04"/>
    <w:rsid w:val="00073A09"/>
    <w:rsid w:val="00073DA4"/>
    <w:rsid w:val="00074992"/>
    <w:rsid w:val="00074CC1"/>
    <w:rsid w:val="000752B1"/>
    <w:rsid w:val="00075997"/>
    <w:rsid w:val="000763E5"/>
    <w:rsid w:val="00076EF4"/>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67E"/>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A91"/>
    <w:rsid w:val="000E5C19"/>
    <w:rsid w:val="000E624C"/>
    <w:rsid w:val="000E7612"/>
    <w:rsid w:val="000E7936"/>
    <w:rsid w:val="000E79BD"/>
    <w:rsid w:val="000F0A1A"/>
    <w:rsid w:val="000F0B39"/>
    <w:rsid w:val="000F109E"/>
    <w:rsid w:val="000F2653"/>
    <w:rsid w:val="000F31EB"/>
    <w:rsid w:val="000F332D"/>
    <w:rsid w:val="000F338E"/>
    <w:rsid w:val="000F362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8E6"/>
    <w:rsid w:val="00110C05"/>
    <w:rsid w:val="00110D13"/>
    <w:rsid w:val="00111FFB"/>
    <w:rsid w:val="00112131"/>
    <w:rsid w:val="001126EC"/>
    <w:rsid w:val="0011340E"/>
    <w:rsid w:val="00113F0D"/>
    <w:rsid w:val="0011423D"/>
    <w:rsid w:val="00115905"/>
    <w:rsid w:val="001159FA"/>
    <w:rsid w:val="0011611E"/>
    <w:rsid w:val="00116BD4"/>
    <w:rsid w:val="00117020"/>
    <w:rsid w:val="00117833"/>
    <w:rsid w:val="00117964"/>
    <w:rsid w:val="00117DAA"/>
    <w:rsid w:val="0012024E"/>
    <w:rsid w:val="0012077F"/>
    <w:rsid w:val="00120B4A"/>
    <w:rsid w:val="00121F1F"/>
    <w:rsid w:val="00122FC9"/>
    <w:rsid w:val="00123294"/>
    <w:rsid w:val="001235E7"/>
    <w:rsid w:val="00123A23"/>
    <w:rsid w:val="00123F5E"/>
    <w:rsid w:val="00124461"/>
    <w:rsid w:val="00124682"/>
    <w:rsid w:val="00125AA6"/>
    <w:rsid w:val="00126D48"/>
    <w:rsid w:val="00127380"/>
    <w:rsid w:val="00127520"/>
    <w:rsid w:val="001276C9"/>
    <w:rsid w:val="00130202"/>
    <w:rsid w:val="001305C6"/>
    <w:rsid w:val="00130A69"/>
    <w:rsid w:val="00130B15"/>
    <w:rsid w:val="00130CD2"/>
    <w:rsid w:val="00131417"/>
    <w:rsid w:val="00131E81"/>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1A9"/>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17"/>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32D9"/>
    <w:rsid w:val="001B37D2"/>
    <w:rsid w:val="001B40EF"/>
    <w:rsid w:val="001B45A9"/>
    <w:rsid w:val="001B478E"/>
    <w:rsid w:val="001B6087"/>
    <w:rsid w:val="001B6FCF"/>
    <w:rsid w:val="001B708D"/>
    <w:rsid w:val="001C07C6"/>
    <w:rsid w:val="001C0849"/>
    <w:rsid w:val="001C0E6B"/>
    <w:rsid w:val="001C1570"/>
    <w:rsid w:val="001C1C0C"/>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0C8"/>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CB"/>
    <w:rsid w:val="00220C7C"/>
    <w:rsid w:val="002218FE"/>
    <w:rsid w:val="00221C7B"/>
    <w:rsid w:val="0022247D"/>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0A9"/>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184"/>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677DC"/>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A3A"/>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4CB"/>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6164"/>
    <w:rsid w:val="002F6C1E"/>
    <w:rsid w:val="002F6FA0"/>
    <w:rsid w:val="002F7000"/>
    <w:rsid w:val="002F7391"/>
    <w:rsid w:val="002F78B8"/>
    <w:rsid w:val="002F7A7E"/>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737"/>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C39"/>
    <w:rsid w:val="00341D7A"/>
    <w:rsid w:val="00341ED4"/>
    <w:rsid w:val="003427DF"/>
    <w:rsid w:val="003436A5"/>
    <w:rsid w:val="00345909"/>
    <w:rsid w:val="0034683C"/>
    <w:rsid w:val="003468B8"/>
    <w:rsid w:val="00346A23"/>
    <w:rsid w:val="00347499"/>
    <w:rsid w:val="003475E1"/>
    <w:rsid w:val="0034777A"/>
    <w:rsid w:val="003500D1"/>
    <w:rsid w:val="00350210"/>
    <w:rsid w:val="003508B8"/>
    <w:rsid w:val="00350B70"/>
    <w:rsid w:val="003529EA"/>
    <w:rsid w:val="00352DB8"/>
    <w:rsid w:val="0035343E"/>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BBA"/>
    <w:rsid w:val="003802B8"/>
    <w:rsid w:val="00380721"/>
    <w:rsid w:val="00381658"/>
    <w:rsid w:val="00381E92"/>
    <w:rsid w:val="00382B60"/>
    <w:rsid w:val="0038317B"/>
    <w:rsid w:val="00383467"/>
    <w:rsid w:val="003837D3"/>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3EB8"/>
    <w:rsid w:val="003D4FD0"/>
    <w:rsid w:val="003D56A5"/>
    <w:rsid w:val="003D7720"/>
    <w:rsid w:val="003D7C9C"/>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B79"/>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112D"/>
    <w:rsid w:val="0040140A"/>
    <w:rsid w:val="00401B30"/>
    <w:rsid w:val="00401BA5"/>
    <w:rsid w:val="00402941"/>
    <w:rsid w:val="00402BC3"/>
    <w:rsid w:val="00403109"/>
    <w:rsid w:val="0040323A"/>
    <w:rsid w:val="0040346A"/>
    <w:rsid w:val="00403DB9"/>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1C65"/>
    <w:rsid w:val="00422802"/>
    <w:rsid w:val="00422F57"/>
    <w:rsid w:val="00424E1F"/>
    <w:rsid w:val="0042712B"/>
    <w:rsid w:val="00427AAE"/>
    <w:rsid w:val="00427EAA"/>
    <w:rsid w:val="00430296"/>
    <w:rsid w:val="00431998"/>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705"/>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31F"/>
    <w:rsid w:val="00490743"/>
    <w:rsid w:val="00491B1B"/>
    <w:rsid w:val="004929E4"/>
    <w:rsid w:val="0049374F"/>
    <w:rsid w:val="00493AF9"/>
    <w:rsid w:val="00493CC7"/>
    <w:rsid w:val="00494E60"/>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37"/>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25A4"/>
    <w:rsid w:val="00552934"/>
    <w:rsid w:val="00552D6E"/>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3E5"/>
    <w:rsid w:val="00592A50"/>
    <w:rsid w:val="00592F35"/>
    <w:rsid w:val="005939DE"/>
    <w:rsid w:val="00593B80"/>
    <w:rsid w:val="00593E76"/>
    <w:rsid w:val="00594C31"/>
    <w:rsid w:val="00594D27"/>
    <w:rsid w:val="00594FEE"/>
    <w:rsid w:val="005953F4"/>
    <w:rsid w:val="005960B4"/>
    <w:rsid w:val="0059636E"/>
    <w:rsid w:val="005972CF"/>
    <w:rsid w:val="005A0192"/>
    <w:rsid w:val="005A1097"/>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C1E"/>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5D32"/>
    <w:rsid w:val="005B6593"/>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3E9A"/>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46A"/>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5A4"/>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1F45"/>
    <w:rsid w:val="0068264F"/>
    <w:rsid w:val="00682E8D"/>
    <w:rsid w:val="00683E0A"/>
    <w:rsid w:val="006844DF"/>
    <w:rsid w:val="00685962"/>
    <w:rsid w:val="00685A30"/>
    <w:rsid w:val="00685B2C"/>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6DF4"/>
    <w:rsid w:val="006D7219"/>
    <w:rsid w:val="006E15CD"/>
    <w:rsid w:val="006E1E8F"/>
    <w:rsid w:val="006E35A0"/>
    <w:rsid w:val="006E49D7"/>
    <w:rsid w:val="006E50E4"/>
    <w:rsid w:val="006E51B0"/>
    <w:rsid w:val="006E5904"/>
    <w:rsid w:val="006E5CC5"/>
    <w:rsid w:val="006E6903"/>
    <w:rsid w:val="006E6FA0"/>
    <w:rsid w:val="006E732A"/>
    <w:rsid w:val="006E73AC"/>
    <w:rsid w:val="006E7845"/>
    <w:rsid w:val="006E7900"/>
    <w:rsid w:val="006E7947"/>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1129"/>
    <w:rsid w:val="00731B85"/>
    <w:rsid w:val="00731BD1"/>
    <w:rsid w:val="00731D26"/>
    <w:rsid w:val="00731F3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1E"/>
    <w:rsid w:val="007642C2"/>
    <w:rsid w:val="007646F8"/>
    <w:rsid w:val="00764AAD"/>
    <w:rsid w:val="00766702"/>
    <w:rsid w:val="0076724B"/>
    <w:rsid w:val="0076747F"/>
    <w:rsid w:val="0076763C"/>
    <w:rsid w:val="00767AD3"/>
    <w:rsid w:val="00767B04"/>
    <w:rsid w:val="00767CF1"/>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56C"/>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199"/>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7C7"/>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941"/>
    <w:rsid w:val="00820BA4"/>
    <w:rsid w:val="0082102B"/>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5700"/>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C05"/>
    <w:rsid w:val="00881C22"/>
    <w:rsid w:val="0088370A"/>
    <w:rsid w:val="0088384C"/>
    <w:rsid w:val="00884204"/>
    <w:rsid w:val="008842CE"/>
    <w:rsid w:val="00884822"/>
    <w:rsid w:val="00884B46"/>
    <w:rsid w:val="0088539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1DB3"/>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A8D"/>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4FA2"/>
    <w:rsid w:val="009D55A4"/>
    <w:rsid w:val="009D55E7"/>
    <w:rsid w:val="009D6D1A"/>
    <w:rsid w:val="009D71F8"/>
    <w:rsid w:val="009D78BC"/>
    <w:rsid w:val="009D7EE6"/>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B32"/>
    <w:rsid w:val="009F0660"/>
    <w:rsid w:val="009F06BA"/>
    <w:rsid w:val="009F0AB3"/>
    <w:rsid w:val="009F0C63"/>
    <w:rsid w:val="009F0E95"/>
    <w:rsid w:val="009F10E4"/>
    <w:rsid w:val="009F18D0"/>
    <w:rsid w:val="009F1FF7"/>
    <w:rsid w:val="009F253C"/>
    <w:rsid w:val="009F26C1"/>
    <w:rsid w:val="009F2C5D"/>
    <w:rsid w:val="009F30E4"/>
    <w:rsid w:val="009F337A"/>
    <w:rsid w:val="009F3DC0"/>
    <w:rsid w:val="009F4638"/>
    <w:rsid w:val="009F5D9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08"/>
    <w:rsid w:val="00A12C95"/>
    <w:rsid w:val="00A134CC"/>
    <w:rsid w:val="00A14672"/>
    <w:rsid w:val="00A14685"/>
    <w:rsid w:val="00A14ED9"/>
    <w:rsid w:val="00A150A9"/>
    <w:rsid w:val="00A150D1"/>
    <w:rsid w:val="00A1623D"/>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B0F"/>
    <w:rsid w:val="00A67EAC"/>
    <w:rsid w:val="00A7010C"/>
    <w:rsid w:val="00A70355"/>
    <w:rsid w:val="00A71173"/>
    <w:rsid w:val="00A7178B"/>
    <w:rsid w:val="00A71BBC"/>
    <w:rsid w:val="00A71EFF"/>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6915"/>
    <w:rsid w:val="00AB705A"/>
    <w:rsid w:val="00AB7629"/>
    <w:rsid w:val="00AB77E2"/>
    <w:rsid w:val="00AB7D2E"/>
    <w:rsid w:val="00AC0541"/>
    <w:rsid w:val="00AC082E"/>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224E"/>
    <w:rsid w:val="00AE261E"/>
    <w:rsid w:val="00AE26C8"/>
    <w:rsid w:val="00AE30B2"/>
    <w:rsid w:val="00AE3135"/>
    <w:rsid w:val="00AE3822"/>
    <w:rsid w:val="00AE3B58"/>
    <w:rsid w:val="00AE4008"/>
    <w:rsid w:val="00AE43E4"/>
    <w:rsid w:val="00AE4C32"/>
    <w:rsid w:val="00AE4DE3"/>
    <w:rsid w:val="00AE52DD"/>
    <w:rsid w:val="00AE542F"/>
    <w:rsid w:val="00AE56B3"/>
    <w:rsid w:val="00AE679C"/>
    <w:rsid w:val="00AE6D44"/>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0F5"/>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37B98"/>
    <w:rsid w:val="00B4006E"/>
    <w:rsid w:val="00B40233"/>
    <w:rsid w:val="00B413A8"/>
    <w:rsid w:val="00B415E2"/>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1E1E"/>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7FA6"/>
    <w:rsid w:val="00B8038B"/>
    <w:rsid w:val="00B81AD3"/>
    <w:rsid w:val="00B828EA"/>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B035A"/>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D93"/>
    <w:rsid w:val="00BE6F5D"/>
    <w:rsid w:val="00BE7FE1"/>
    <w:rsid w:val="00BF06D5"/>
    <w:rsid w:val="00BF06F8"/>
    <w:rsid w:val="00BF0913"/>
    <w:rsid w:val="00BF09F8"/>
    <w:rsid w:val="00BF0BF6"/>
    <w:rsid w:val="00BF1D90"/>
    <w:rsid w:val="00BF270F"/>
    <w:rsid w:val="00BF434F"/>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132"/>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138"/>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C80"/>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355"/>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B"/>
    <w:rsid w:val="00D27B1C"/>
    <w:rsid w:val="00D27BE8"/>
    <w:rsid w:val="00D27C21"/>
    <w:rsid w:val="00D27F5E"/>
    <w:rsid w:val="00D30487"/>
    <w:rsid w:val="00D30DA6"/>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37399"/>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3FF"/>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6B8"/>
    <w:rsid w:val="00D877C5"/>
    <w:rsid w:val="00D90640"/>
    <w:rsid w:val="00D90CA1"/>
    <w:rsid w:val="00D91277"/>
    <w:rsid w:val="00D91C7E"/>
    <w:rsid w:val="00D92656"/>
    <w:rsid w:val="00D927EB"/>
    <w:rsid w:val="00D95F89"/>
    <w:rsid w:val="00D9703C"/>
    <w:rsid w:val="00D970D2"/>
    <w:rsid w:val="00D9766B"/>
    <w:rsid w:val="00D976EB"/>
    <w:rsid w:val="00D97B6A"/>
    <w:rsid w:val="00DA0948"/>
    <w:rsid w:val="00DA0A4E"/>
    <w:rsid w:val="00DA0F8F"/>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A81"/>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5DC3"/>
    <w:rsid w:val="00DF694B"/>
    <w:rsid w:val="00DF6C95"/>
    <w:rsid w:val="00DF749E"/>
    <w:rsid w:val="00E00AD1"/>
    <w:rsid w:val="00E00DFE"/>
    <w:rsid w:val="00E01485"/>
    <w:rsid w:val="00E01503"/>
    <w:rsid w:val="00E01DE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AA5"/>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A3A"/>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5D07"/>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280"/>
    <w:rsid w:val="00ED5972"/>
    <w:rsid w:val="00ED5C1C"/>
    <w:rsid w:val="00ED615F"/>
    <w:rsid w:val="00ED6836"/>
    <w:rsid w:val="00ED6A38"/>
    <w:rsid w:val="00ED7D99"/>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A87"/>
    <w:rsid w:val="00F21C25"/>
    <w:rsid w:val="00F22027"/>
    <w:rsid w:val="00F23100"/>
    <w:rsid w:val="00F23A51"/>
    <w:rsid w:val="00F23B38"/>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2128"/>
    <w:rsid w:val="00F325A7"/>
    <w:rsid w:val="00F329B2"/>
    <w:rsid w:val="00F32A29"/>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B1D"/>
    <w:rsid w:val="00F87FD4"/>
    <w:rsid w:val="00F90D2B"/>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6B00"/>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C743D"/>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2E94"/>
    <w:rsid w:val="00FE3DC2"/>
    <w:rsid w:val="00FE431F"/>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08BD4B"/>
  <w15:docId w15:val="{34344A49-785E-470B-BF8E-D9F58058C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C121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C12132"/>
    <w:rPr>
      <w:rFonts w:ascii="Courier New" w:hAnsi="Courier New" w:cs="Courier New"/>
      <w:lang w:val="en-US" w:eastAsia="en-US" w:bidi="ar-SA"/>
    </w:rPr>
  </w:style>
  <w:style w:type="character" w:customStyle="1" w:styleId="y2iqfc">
    <w:name w:val="y2iqfc"/>
    <w:basedOn w:val="DefaultParagraphFont"/>
    <w:rsid w:val="00C12132"/>
  </w:style>
  <w:style w:type="character" w:customStyle="1" w:styleId="ezkurwreuab5ozgtqnkl">
    <w:name w:val="ezkurwreuab5ozgtqnkl"/>
    <w:basedOn w:val="DefaultParagraphFont"/>
    <w:rsid w:val="008853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k.melkonyan@inbox.ru"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926E00-57DB-4EE9-AE73-BCE06B2FF2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4413</TotalTime>
  <Pages>109</Pages>
  <Words>22628</Words>
  <Characters>128984</Characters>
  <Application>Microsoft Office Word</Application>
  <DocSecurity>0</DocSecurity>
  <Lines>1074</Lines>
  <Paragraphs>302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151310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 Windows</cp:lastModifiedBy>
  <cp:revision>1798</cp:revision>
  <cp:lastPrinted>2025-04-30T06:21:00Z</cp:lastPrinted>
  <dcterms:created xsi:type="dcterms:W3CDTF">2019-10-28T07:04:00Z</dcterms:created>
  <dcterms:modified xsi:type="dcterms:W3CDTF">2026-03-12T12:09:00Z</dcterms:modified>
</cp:coreProperties>
</file>